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39708" w14:textId="36447F0F"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w:t>
      </w:r>
      <w:r w:rsidR="009E1EC9">
        <w:rPr>
          <w:rFonts w:ascii="Arial" w:hAnsi="Arial" w:cs="Arial"/>
          <w:b/>
          <w:bCs/>
          <w:sz w:val="24"/>
        </w:rPr>
        <w:t>2</w:t>
      </w:r>
      <w:r w:rsidRPr="003F5304">
        <w:rPr>
          <w:rFonts w:ascii="Arial" w:hAnsi="Arial" w:cs="Arial"/>
          <w:b/>
          <w:bCs/>
          <w:sz w:val="24"/>
        </w:rPr>
        <w:tab/>
        <w:t>S2-1</w:t>
      </w:r>
      <w:r w:rsidR="009162CC">
        <w:rPr>
          <w:rFonts w:ascii="Arial" w:hAnsi="Arial" w:cs="Arial"/>
          <w:b/>
          <w:bCs/>
          <w:sz w:val="24"/>
        </w:rPr>
        <w:t>7</w:t>
      </w:r>
      <w:r w:rsidR="002269F2">
        <w:rPr>
          <w:rFonts w:ascii="Arial" w:hAnsi="Arial" w:cs="Arial"/>
          <w:b/>
          <w:bCs/>
          <w:sz w:val="24"/>
        </w:rPr>
        <w:t>4334</w:t>
      </w:r>
    </w:p>
    <w:p w14:paraId="3C860139" w14:textId="77777777" w:rsidR="00AA7B8F" w:rsidRPr="003F5304" w:rsidRDefault="009E1EC9"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E1EC9">
        <w:rPr>
          <w:rFonts w:ascii="Arial" w:hAnsi="Arial" w:cs="Arial"/>
          <w:b/>
          <w:bCs/>
          <w:sz w:val="24"/>
          <w:szCs w:val="24"/>
          <w:vertAlign w:val="superscript"/>
        </w:rPr>
        <w:t>th</w:t>
      </w:r>
      <w:r>
        <w:rPr>
          <w:rFonts w:ascii="Arial" w:hAnsi="Arial" w:cs="Arial"/>
          <w:b/>
          <w:bCs/>
          <w:sz w:val="24"/>
          <w:szCs w:val="24"/>
        </w:rPr>
        <w:t xml:space="preserve"> – 30</w:t>
      </w:r>
      <w:r w:rsidRPr="009E1EC9">
        <w:rPr>
          <w:rFonts w:ascii="Arial" w:hAnsi="Arial" w:cs="Arial"/>
          <w:b/>
          <w:bCs/>
          <w:sz w:val="24"/>
          <w:szCs w:val="24"/>
          <w:vertAlign w:val="superscript"/>
        </w:rPr>
        <w:t>th</w:t>
      </w:r>
      <w:r>
        <w:rPr>
          <w:rFonts w:ascii="Arial" w:hAnsi="Arial" w:cs="Arial"/>
          <w:b/>
          <w:bCs/>
          <w:sz w:val="24"/>
          <w:szCs w:val="24"/>
        </w:rPr>
        <w:t xml:space="preserve"> June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Cabo</w:t>
      </w:r>
      <w:r w:rsidR="0002031A">
        <w:rPr>
          <w:rFonts w:ascii="Arial" w:hAnsi="Arial" w:cs="Arial"/>
          <w:b/>
          <w:bCs/>
          <w:sz w:val="24"/>
          <w:szCs w:val="24"/>
        </w:rPr>
        <w:t xml:space="preserve">, </w:t>
      </w:r>
      <w:r>
        <w:rPr>
          <w:rFonts w:ascii="Arial" w:hAnsi="Arial" w:cs="Arial"/>
          <w:b/>
          <w:bCs/>
          <w:sz w:val="24"/>
          <w:szCs w:val="24"/>
        </w:rPr>
        <w:t>Mexico</w:t>
      </w:r>
      <w:r w:rsidR="00AA7B8F" w:rsidRPr="003F5304">
        <w:rPr>
          <w:rFonts w:ascii="Arial" w:hAnsi="Arial" w:cs="Arial"/>
          <w:b/>
          <w:bCs/>
          <w:color w:val="0000FF"/>
        </w:rPr>
        <w:tab/>
      </w:r>
    </w:p>
    <w:p w14:paraId="7BE9B029" w14:textId="77777777" w:rsidR="004934E0" w:rsidRPr="003F5304" w:rsidRDefault="004934E0" w:rsidP="004934E0">
      <w:pPr>
        <w:keepNext/>
      </w:pPr>
    </w:p>
    <w:p w14:paraId="4F180789" w14:textId="77777777"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xml:space="preserve">, </w:t>
      </w:r>
      <w:proofErr w:type="spellStart"/>
      <w:r w:rsidR="0077169F">
        <w:rPr>
          <w:rFonts w:ascii="Arial" w:hAnsi="Arial" w:cs="Arial"/>
          <w:b/>
        </w:rPr>
        <w:t>Hisilicon</w:t>
      </w:r>
      <w:proofErr w:type="spellEnd"/>
      <w:r w:rsidR="0002031A">
        <w:rPr>
          <w:rFonts w:ascii="Arial" w:hAnsi="Arial" w:cs="Arial"/>
          <w:b/>
        </w:rPr>
        <w:t xml:space="preserve"> </w:t>
      </w:r>
    </w:p>
    <w:p w14:paraId="67E5E94F" w14:textId="77777777"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530FFF">
        <w:rPr>
          <w:rFonts w:ascii="Arial" w:hAnsi="Arial" w:cs="Arial"/>
          <w:b/>
        </w:rPr>
        <w:t xml:space="preserve">On Multiple </w:t>
      </w:r>
      <w:r w:rsidR="00AA66EB">
        <w:rPr>
          <w:rFonts w:ascii="Arial" w:hAnsi="Arial" w:cs="Arial"/>
          <w:b/>
        </w:rPr>
        <w:t xml:space="preserve">Network Slice </w:t>
      </w:r>
      <w:r w:rsidR="009E1EC9">
        <w:rPr>
          <w:rFonts w:ascii="Arial" w:hAnsi="Arial" w:cs="Arial"/>
          <w:b/>
        </w:rPr>
        <w:t>instance</w:t>
      </w:r>
      <w:r w:rsidR="00530FFF">
        <w:rPr>
          <w:rFonts w:ascii="Arial" w:hAnsi="Arial" w:cs="Arial"/>
          <w:b/>
        </w:rPr>
        <w:t>s</w:t>
      </w:r>
    </w:p>
    <w:p w14:paraId="7A347408" w14:textId="77777777"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14:paraId="49544C2B" w14:textId="77777777"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14:paraId="41FAF1CD" w14:textId="77777777"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14:paraId="531B19B1" w14:textId="77777777"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8559E0">
        <w:rPr>
          <w:rFonts w:ascii="Arial" w:hAnsi="Arial" w:cs="Arial"/>
          <w:i/>
        </w:rPr>
        <w:t>This contribution</w:t>
      </w:r>
      <w:r w:rsidR="009E1EC9">
        <w:rPr>
          <w:rFonts w:ascii="Arial" w:hAnsi="Arial" w:cs="Arial"/>
          <w:i/>
        </w:rPr>
        <w:t xml:space="preserve"> </w:t>
      </w:r>
      <w:proofErr w:type="spellStart"/>
      <w:r w:rsidR="00166ABE">
        <w:rPr>
          <w:rFonts w:ascii="Arial" w:hAnsi="Arial" w:cs="Arial"/>
          <w:i/>
        </w:rPr>
        <w:t>analyzes</w:t>
      </w:r>
      <w:proofErr w:type="spellEnd"/>
      <w:r w:rsidR="00166ABE">
        <w:rPr>
          <w:rFonts w:ascii="Arial" w:hAnsi="Arial" w:cs="Arial"/>
          <w:i/>
        </w:rPr>
        <w:t xml:space="preserve"> a few aspects of impacts due to introduction of multiple </w:t>
      </w:r>
      <w:proofErr w:type="spellStart"/>
      <w:r w:rsidR="00166ABE">
        <w:rPr>
          <w:rFonts w:ascii="Arial" w:hAnsi="Arial" w:cs="Arial"/>
          <w:i/>
        </w:rPr>
        <w:t>NSi</w:t>
      </w:r>
      <w:proofErr w:type="spellEnd"/>
      <w:r w:rsidR="00166ABE">
        <w:rPr>
          <w:rFonts w:ascii="Arial" w:hAnsi="Arial" w:cs="Arial"/>
          <w:i/>
        </w:rPr>
        <w:t xml:space="preserve"> for the same S-NSSAI at SA2#121</w:t>
      </w:r>
      <w:r w:rsidR="008559E0">
        <w:rPr>
          <w:rFonts w:ascii="Arial" w:hAnsi="Arial" w:cs="Arial"/>
          <w:i/>
        </w:rPr>
        <w:t>.</w:t>
      </w:r>
      <w:r w:rsidR="004B43D2">
        <w:rPr>
          <w:rFonts w:ascii="Arial" w:hAnsi="Arial" w:cs="Arial"/>
          <w:i/>
        </w:rPr>
        <w:t xml:space="preserve"> </w:t>
      </w:r>
    </w:p>
    <w:p w14:paraId="51B57B6F" w14:textId="77777777" w:rsidR="00844AB9" w:rsidRPr="00834A16" w:rsidRDefault="00844AB9" w:rsidP="00844AB9">
      <w:pPr>
        <w:pStyle w:val="Heading1"/>
      </w:pPr>
      <w:bookmarkStart w:id="0" w:name="_Toc471750286"/>
      <w:r>
        <w:rPr>
          <w:lang w:eastAsia="zh-CN"/>
        </w:rPr>
        <w:t>1</w:t>
      </w:r>
      <w:r>
        <w:rPr>
          <w:lang w:eastAsia="zh-CN"/>
        </w:rPr>
        <w:tab/>
      </w:r>
      <w:bookmarkEnd w:id="0"/>
      <w:r>
        <w:t>Background</w:t>
      </w:r>
    </w:p>
    <w:p w14:paraId="3A4D2CE3" w14:textId="77777777" w:rsidR="009E1EC9" w:rsidRDefault="009E1EC9" w:rsidP="00844AB9">
      <w:pPr>
        <w:rPr>
          <w:rFonts w:eastAsia="SimSun"/>
          <w:lang w:val="en-US"/>
        </w:rPr>
      </w:pPr>
      <w:r>
        <w:rPr>
          <w:rFonts w:eastAsia="SimSun"/>
          <w:lang w:val="en-US"/>
        </w:rPr>
        <w:t>23.501 clause 5.15.2.1 states:</w:t>
      </w:r>
    </w:p>
    <w:p w14:paraId="3DBFD8F5" w14:textId="77777777" w:rsidR="009E1EC9" w:rsidRPr="009E1EC9" w:rsidRDefault="009E1EC9" w:rsidP="009E1EC9">
      <w:pPr>
        <w:overflowPunct/>
        <w:autoSpaceDE/>
        <w:autoSpaceDN/>
        <w:adjustRightInd/>
        <w:ind w:left="1298"/>
        <w:textAlignment w:val="auto"/>
        <w:rPr>
          <w:rFonts w:eastAsia="Times New Roman"/>
          <w:i/>
          <w:iCs/>
          <w:color w:val="auto"/>
          <w:sz w:val="18"/>
          <w:szCs w:val="18"/>
          <w:lang w:eastAsia="zh-CN"/>
        </w:rPr>
      </w:pPr>
      <w:r w:rsidRPr="00707A3D">
        <w:rPr>
          <w:rFonts w:eastAsia="Times New Roman"/>
          <w:i/>
          <w:iCs/>
          <w:color w:val="auto"/>
          <w:sz w:val="18"/>
          <w:szCs w:val="18"/>
          <w:highlight w:val="green"/>
          <w:lang w:eastAsia="zh-CN"/>
        </w:rPr>
        <w:t xml:space="preserve">The same Network Slice instance </w:t>
      </w:r>
      <w:proofErr w:type="gramStart"/>
      <w:r w:rsidRPr="00707A3D">
        <w:rPr>
          <w:rFonts w:eastAsia="Times New Roman"/>
          <w:i/>
          <w:iCs/>
          <w:color w:val="auto"/>
          <w:sz w:val="18"/>
          <w:szCs w:val="18"/>
          <w:highlight w:val="green"/>
          <w:lang w:eastAsia="zh-CN"/>
        </w:rPr>
        <w:t>may be selected</w:t>
      </w:r>
      <w:proofErr w:type="gramEnd"/>
      <w:r w:rsidRPr="00707A3D">
        <w:rPr>
          <w:rFonts w:eastAsia="Times New Roman"/>
          <w:i/>
          <w:iCs/>
          <w:color w:val="auto"/>
          <w:sz w:val="18"/>
          <w:szCs w:val="18"/>
          <w:highlight w:val="green"/>
          <w:lang w:eastAsia="zh-CN"/>
        </w:rPr>
        <w:t xml:space="preserve"> by means of different S-NSSAIs.</w:t>
      </w:r>
      <w:r w:rsidRPr="009E1EC9">
        <w:rPr>
          <w:rFonts w:eastAsia="Times New Roman"/>
          <w:i/>
          <w:iCs/>
          <w:color w:val="auto"/>
          <w:sz w:val="18"/>
          <w:szCs w:val="18"/>
          <w:lang w:eastAsia="zh-CN"/>
        </w:rPr>
        <w:t xml:space="preserve"> </w:t>
      </w:r>
    </w:p>
    <w:p w14:paraId="03F2F657" w14:textId="77777777" w:rsidR="009E1EC9" w:rsidRPr="009E1EC9" w:rsidRDefault="009E1EC9" w:rsidP="009E1EC9">
      <w:pPr>
        <w:overflowPunct/>
        <w:autoSpaceDE/>
        <w:autoSpaceDN/>
        <w:adjustRightInd/>
        <w:ind w:left="1298"/>
        <w:textAlignment w:val="auto"/>
        <w:rPr>
          <w:rFonts w:eastAsia="Times New Roman"/>
          <w:color w:val="auto"/>
          <w:lang w:eastAsia="zh-CN"/>
        </w:rPr>
      </w:pPr>
      <w:r w:rsidRPr="009E1EC9">
        <w:rPr>
          <w:rFonts w:eastAsia="Times New Roman"/>
          <w:i/>
          <w:iCs/>
          <w:color w:val="auto"/>
          <w:sz w:val="18"/>
          <w:szCs w:val="18"/>
          <w:highlight w:val="green"/>
          <w:lang w:eastAsia="zh-CN"/>
        </w:rPr>
        <w:t xml:space="preserve">Based on the operator’s operational or deployment needs multiple Network Slice instances of a Network Slice </w:t>
      </w:r>
      <w:proofErr w:type="gramStart"/>
      <w:r w:rsidRPr="009E1EC9">
        <w:rPr>
          <w:rFonts w:eastAsia="Times New Roman"/>
          <w:i/>
          <w:iCs/>
          <w:color w:val="auto"/>
          <w:sz w:val="18"/>
          <w:szCs w:val="18"/>
          <w:highlight w:val="green"/>
          <w:lang w:eastAsia="zh-CN"/>
        </w:rPr>
        <w:t>may be deployed</w:t>
      </w:r>
      <w:proofErr w:type="gramEnd"/>
      <w:r w:rsidRPr="009E1EC9">
        <w:rPr>
          <w:rFonts w:eastAsia="Times New Roman"/>
          <w:i/>
          <w:iCs/>
          <w:color w:val="auto"/>
          <w:sz w:val="18"/>
          <w:szCs w:val="18"/>
          <w:highlight w:val="green"/>
          <w:lang w:eastAsia="zh-CN"/>
        </w:rPr>
        <w:t xml:space="preserve"> in the same or in different registration areas for the same S-NSSAI.</w:t>
      </w:r>
      <w:r w:rsidRPr="009E1EC9">
        <w:rPr>
          <w:rFonts w:eastAsia="Times New Roman"/>
          <w:i/>
          <w:iCs/>
          <w:color w:val="auto"/>
          <w:sz w:val="18"/>
          <w:szCs w:val="18"/>
          <w:lang w:eastAsia="zh-CN"/>
        </w:rPr>
        <w:t xml:space="preserve"> </w:t>
      </w:r>
      <w:r w:rsidRPr="009E1EC9">
        <w:rPr>
          <w:rFonts w:eastAsia="Times New Roman"/>
          <w:i/>
          <w:iCs/>
          <w:color w:val="auto"/>
          <w:sz w:val="18"/>
          <w:szCs w:val="18"/>
          <w:highlight w:val="yellow"/>
          <w:lang w:eastAsia="zh-CN"/>
        </w:rPr>
        <w:t xml:space="preserve">Whenever a UE is associated with an S-NSSAI, it </w:t>
      </w:r>
      <w:proofErr w:type="gramStart"/>
      <w:r w:rsidRPr="009E1EC9">
        <w:rPr>
          <w:rFonts w:eastAsia="Times New Roman"/>
          <w:i/>
          <w:iCs/>
          <w:color w:val="auto"/>
          <w:sz w:val="18"/>
          <w:szCs w:val="18"/>
          <w:highlight w:val="yellow"/>
          <w:lang w:eastAsia="zh-CN"/>
        </w:rPr>
        <w:t>will be served</w:t>
      </w:r>
      <w:proofErr w:type="gramEnd"/>
      <w:r w:rsidRPr="009E1EC9">
        <w:rPr>
          <w:rFonts w:eastAsia="Times New Roman"/>
          <w:i/>
          <w:iCs/>
          <w:color w:val="auto"/>
          <w:sz w:val="18"/>
          <w:szCs w:val="18"/>
          <w:highlight w:val="yellow"/>
          <w:lang w:eastAsia="zh-CN"/>
        </w:rPr>
        <w:t xml:space="preserve"> by only one instance at a time out of </w:t>
      </w:r>
      <w:r w:rsidRPr="009E1EC9">
        <w:rPr>
          <w:rFonts w:eastAsia="Times New Roman"/>
          <w:i/>
          <w:iCs/>
          <w:color w:val="auto"/>
          <w:sz w:val="18"/>
          <w:szCs w:val="18"/>
          <w:highlight w:val="yellow"/>
          <w:shd w:val="clear" w:color="auto" w:fill="EEECE1"/>
          <w:lang w:eastAsia="zh-CN"/>
        </w:rPr>
        <w:t>any of</w:t>
      </w:r>
      <w:r w:rsidRPr="009E1EC9">
        <w:rPr>
          <w:rFonts w:eastAsia="Times New Roman"/>
          <w:i/>
          <w:iCs/>
          <w:color w:val="auto"/>
          <w:sz w:val="18"/>
          <w:szCs w:val="18"/>
          <w:highlight w:val="yellow"/>
          <w:lang w:eastAsia="zh-CN"/>
        </w:rPr>
        <w:t xml:space="preserve"> the corresponding deployed multiple Network Slice instances.</w:t>
      </w:r>
    </w:p>
    <w:p w14:paraId="1AE11816" w14:textId="77777777" w:rsidR="009E1EC9" w:rsidRDefault="009E1EC9" w:rsidP="00844AB9">
      <w:pPr>
        <w:rPr>
          <w:rFonts w:eastAsia="SimSun"/>
          <w:lang w:val="en-US"/>
        </w:rPr>
      </w:pPr>
    </w:p>
    <w:p w14:paraId="4865CB79" w14:textId="77777777" w:rsidR="009E1EC9" w:rsidRDefault="009E1EC9" w:rsidP="00844AB9">
      <w:pPr>
        <w:rPr>
          <w:rFonts w:eastAsia="SimSun"/>
          <w:lang w:val="en-US"/>
        </w:rPr>
      </w:pPr>
      <w:r>
        <w:rPr>
          <w:rFonts w:eastAsia="SimSun"/>
          <w:lang w:val="en-US"/>
        </w:rPr>
        <w:t xml:space="preserve">The addition of </w:t>
      </w:r>
      <w:r w:rsidRPr="00F8284A">
        <w:rPr>
          <w:rFonts w:eastAsia="SimSun"/>
          <w:highlight w:val="green"/>
          <w:lang w:val="en-US"/>
        </w:rPr>
        <w:t>above</w:t>
      </w:r>
      <w:r>
        <w:rPr>
          <w:rFonts w:eastAsia="SimSun"/>
          <w:lang w:val="en-US"/>
        </w:rPr>
        <w:t xml:space="preserve"> (S2-174034) </w:t>
      </w:r>
      <w:r w:rsidR="00206073">
        <w:rPr>
          <w:rFonts w:eastAsia="SimSun"/>
          <w:lang w:val="en-US"/>
        </w:rPr>
        <w:t>introduces</w:t>
      </w:r>
      <w:r>
        <w:rPr>
          <w:rFonts w:eastAsia="SimSun"/>
          <w:lang w:val="en-US"/>
        </w:rPr>
        <w:t xml:space="preserve"> N</w:t>
      </w:r>
      <w:proofErr w:type="gramStart"/>
      <w:r>
        <w:rPr>
          <w:rFonts w:eastAsia="SimSun"/>
          <w:lang w:val="en-US"/>
        </w:rPr>
        <w:t>:M</w:t>
      </w:r>
      <w:proofErr w:type="gramEnd"/>
      <w:r>
        <w:rPr>
          <w:rFonts w:eastAsia="SimSun"/>
          <w:lang w:val="en-US"/>
        </w:rPr>
        <w:t xml:space="preserve"> association between S-NSSAI:NS instance.</w:t>
      </w:r>
    </w:p>
    <w:p w14:paraId="043BC5BD" w14:textId="77777777" w:rsidR="00DB26F5" w:rsidRDefault="00260BAE" w:rsidP="00260BAE">
      <w:pPr>
        <w:rPr>
          <w:rFonts w:eastAsia="SimSun"/>
          <w:lang w:val="en-US"/>
        </w:rPr>
      </w:pPr>
      <w:r>
        <w:rPr>
          <w:rFonts w:eastAsia="SimSun"/>
          <w:lang w:val="en-US"/>
        </w:rPr>
        <w:t xml:space="preserve">The addition of </w:t>
      </w:r>
      <w:r w:rsidRPr="00260BAE">
        <w:rPr>
          <w:rFonts w:eastAsia="SimSun"/>
          <w:highlight w:val="yellow"/>
          <w:lang w:val="en-US"/>
        </w:rPr>
        <w:t>above</w:t>
      </w:r>
      <w:r>
        <w:rPr>
          <w:rFonts w:eastAsia="SimSun"/>
          <w:lang w:val="en-US"/>
        </w:rPr>
        <w:t xml:space="preserve"> (S2-174034) introduces </w:t>
      </w:r>
      <w:r w:rsidR="0097776F">
        <w:rPr>
          <w:rFonts w:eastAsia="SimSun"/>
          <w:lang w:val="en-US"/>
        </w:rPr>
        <w:t xml:space="preserve">deployment rigidity which may not always be warranted. While there may be scenarios where due to e.g. software licensing, the control- and user- plane traffic needs to be kept within </w:t>
      </w:r>
      <w:r w:rsidR="0011121A">
        <w:rPr>
          <w:rFonts w:eastAsia="SimSun"/>
          <w:lang w:val="en-US"/>
        </w:rPr>
        <w:t xml:space="preserve">NFs of </w:t>
      </w:r>
      <w:r w:rsidR="0097776F">
        <w:rPr>
          <w:rFonts w:eastAsia="SimSun"/>
          <w:lang w:val="en-US"/>
        </w:rPr>
        <w:t xml:space="preserve">the same </w:t>
      </w:r>
      <w:proofErr w:type="spellStart"/>
      <w:r w:rsidR="0097776F">
        <w:rPr>
          <w:rFonts w:eastAsia="SimSun"/>
          <w:lang w:val="en-US"/>
        </w:rPr>
        <w:t>NSi</w:t>
      </w:r>
      <w:proofErr w:type="spellEnd"/>
      <w:r w:rsidR="0097776F">
        <w:rPr>
          <w:rFonts w:eastAsia="SimSun"/>
          <w:lang w:val="en-US"/>
        </w:rPr>
        <w:t xml:space="preserve"> (Network Slice instance) of a given S-NSSAI, such strict isolation between </w:t>
      </w:r>
      <w:r w:rsidR="007400AD">
        <w:rPr>
          <w:rFonts w:eastAsia="SimSun"/>
          <w:lang w:val="en-US"/>
        </w:rPr>
        <w:t xml:space="preserve">NFs belonging to </w:t>
      </w:r>
      <w:r w:rsidR="0097776F">
        <w:rPr>
          <w:rFonts w:eastAsia="SimSun"/>
          <w:lang w:val="en-US"/>
        </w:rPr>
        <w:t xml:space="preserve">multiple </w:t>
      </w:r>
      <w:proofErr w:type="spellStart"/>
      <w:r w:rsidR="00DB26F5">
        <w:rPr>
          <w:rFonts w:eastAsia="SimSun"/>
          <w:lang w:val="en-US"/>
        </w:rPr>
        <w:t>NSi</w:t>
      </w:r>
      <w:proofErr w:type="spellEnd"/>
      <w:r w:rsidR="00DB26F5">
        <w:rPr>
          <w:rFonts w:eastAsia="SimSun"/>
          <w:lang w:val="en-US"/>
        </w:rPr>
        <w:t xml:space="preserve"> </w:t>
      </w:r>
      <w:r w:rsidR="007400AD">
        <w:rPr>
          <w:rFonts w:eastAsia="SimSun"/>
          <w:lang w:val="en-US"/>
        </w:rPr>
        <w:t xml:space="preserve">(of the same S-NSSAI) </w:t>
      </w:r>
      <w:r w:rsidR="00DB26F5">
        <w:rPr>
          <w:rFonts w:eastAsia="SimSun"/>
          <w:lang w:val="en-US"/>
        </w:rPr>
        <w:t>shouldn’t be a common scenario.</w:t>
      </w:r>
    </w:p>
    <w:p w14:paraId="20EE4173" w14:textId="77777777" w:rsidR="00C558F6" w:rsidRDefault="00C558F6" w:rsidP="00C558F6">
      <w:pPr>
        <w:rPr>
          <w:rFonts w:eastAsia="SimSun"/>
          <w:b/>
          <w:bCs/>
          <w:lang w:val="en-US"/>
        </w:rPr>
      </w:pPr>
      <w:r w:rsidRPr="00DA27F4">
        <w:rPr>
          <w:rFonts w:eastAsia="SimSun"/>
          <w:b/>
          <w:bCs/>
          <w:u w:val="single"/>
          <w:lang w:val="en-US"/>
        </w:rPr>
        <w:t>Observation 1</w:t>
      </w:r>
      <w:r w:rsidRPr="00EA06AE">
        <w:rPr>
          <w:rFonts w:eastAsia="SimSun"/>
          <w:b/>
          <w:bCs/>
          <w:lang w:val="en-US"/>
        </w:rPr>
        <w:t xml:space="preserve">: </w:t>
      </w:r>
      <w:r w:rsidRPr="0031751B">
        <w:rPr>
          <w:rFonts w:eastAsia="SimSun"/>
          <w:b/>
          <w:bCs/>
          <w:lang w:val="en-US"/>
        </w:rPr>
        <w:t>A UE may be served by NFs from different Network Slice inst</w:t>
      </w:r>
      <w:r>
        <w:rPr>
          <w:rFonts w:eastAsia="SimSun"/>
          <w:b/>
          <w:bCs/>
          <w:lang w:val="en-US"/>
        </w:rPr>
        <w:t>ances serving the same S-NSSAI</w:t>
      </w:r>
      <w:r w:rsidRPr="00EA06AE">
        <w:rPr>
          <w:rFonts w:eastAsia="SimSun"/>
          <w:b/>
          <w:bCs/>
          <w:lang w:val="en-US"/>
        </w:rPr>
        <w:t>.</w:t>
      </w:r>
    </w:p>
    <w:p w14:paraId="084A2EB3" w14:textId="77777777" w:rsidR="00C558F6" w:rsidRDefault="00C558F6" w:rsidP="00260BAE">
      <w:pPr>
        <w:rPr>
          <w:rFonts w:eastAsia="SimSun"/>
          <w:lang w:val="en-US"/>
        </w:rPr>
      </w:pPr>
    </w:p>
    <w:p w14:paraId="041DA2E7" w14:textId="77777777" w:rsidR="0011121A" w:rsidRDefault="0011121A" w:rsidP="00260BAE">
      <w:pPr>
        <w:rPr>
          <w:rFonts w:eastAsia="SimSun"/>
          <w:lang w:val="en-US"/>
        </w:rPr>
      </w:pPr>
      <w:r>
        <w:rPr>
          <w:rFonts w:eastAsia="SimSun"/>
          <w:lang w:val="en-US"/>
        </w:rPr>
        <w:t>Furthermore, clause 5.15.5.2.2 states:</w:t>
      </w:r>
    </w:p>
    <w:p w14:paraId="7FFF3714" w14:textId="77777777" w:rsidR="00472775" w:rsidRPr="00707A3D" w:rsidRDefault="0011121A" w:rsidP="00707A3D">
      <w:pPr>
        <w:overflowPunct/>
        <w:autoSpaceDE/>
        <w:autoSpaceDN/>
        <w:adjustRightInd/>
        <w:ind w:left="1298"/>
        <w:textAlignment w:val="auto"/>
        <w:rPr>
          <w:rFonts w:eastAsia="Times New Roman"/>
          <w:i/>
          <w:iCs/>
          <w:color w:val="FF0000"/>
          <w:sz w:val="18"/>
          <w:szCs w:val="18"/>
          <w:lang w:eastAsia="zh-CN"/>
        </w:rPr>
      </w:pPr>
      <w:r w:rsidRPr="00707A3D">
        <w:rPr>
          <w:rFonts w:eastAsia="Times New Roman"/>
          <w:i/>
          <w:iCs/>
          <w:color w:val="FF0000"/>
          <w:sz w:val="18"/>
          <w:szCs w:val="18"/>
          <w:lang w:eastAsia="zh-CN"/>
        </w:rPr>
        <w:t>If the UE enters an area where a network slice is no longer available, the CN releases the PDU sessions for to the S-NSSAI corresponding to the slice that is no longer available via a network-triggered PDU session release procedure, as defined in TS 23.502 section 4.3.4.</w:t>
      </w:r>
    </w:p>
    <w:p w14:paraId="7CF0FF2F" w14:textId="7D0AF9F0" w:rsidR="00472775" w:rsidRDefault="0011121A" w:rsidP="00260BAE">
      <w:pPr>
        <w:rPr>
          <w:rFonts w:eastAsia="SimSun"/>
          <w:lang w:val="en-US"/>
        </w:rPr>
      </w:pPr>
      <w:r>
        <w:rPr>
          <w:rFonts w:eastAsia="SimSun"/>
          <w:lang w:val="en-US"/>
        </w:rPr>
        <w:t xml:space="preserve">AMF manages UE mobility based on Registration Area which comprises of a list of Tracking Areas. SMF/UPF manage PDU session </w:t>
      </w:r>
      <w:r w:rsidR="00472775">
        <w:rPr>
          <w:rFonts w:eastAsia="SimSun"/>
          <w:lang w:val="en-US"/>
        </w:rPr>
        <w:t xml:space="preserve">support </w:t>
      </w:r>
      <w:r>
        <w:rPr>
          <w:rFonts w:eastAsia="SimSun"/>
          <w:lang w:val="en-US"/>
        </w:rPr>
        <w:t xml:space="preserve">based on area served by the SMF/UPF. Registration Area may or may not overlap with area served by SMF/UPF. The </w:t>
      </w:r>
      <w:r w:rsidRPr="00707A3D">
        <w:rPr>
          <w:rFonts w:eastAsia="SimSun"/>
          <w:color w:val="FF0000"/>
          <w:lang w:val="en-US"/>
        </w:rPr>
        <w:t xml:space="preserve">above </w:t>
      </w:r>
      <w:r w:rsidR="00472775" w:rsidRPr="00707A3D">
        <w:rPr>
          <w:rFonts w:eastAsia="SimSun"/>
          <w:color w:val="FF0000"/>
          <w:lang w:val="en-US"/>
        </w:rPr>
        <w:t xml:space="preserve">text </w:t>
      </w:r>
      <w:r w:rsidR="007400AD">
        <w:rPr>
          <w:rFonts w:eastAsia="SimSun"/>
          <w:lang w:val="en-US"/>
        </w:rPr>
        <w:t>requires a re-visit</w:t>
      </w:r>
      <w:r>
        <w:rPr>
          <w:rFonts w:eastAsia="SimSun"/>
          <w:lang w:val="en-US"/>
        </w:rPr>
        <w:t xml:space="preserve"> </w:t>
      </w:r>
      <w:r w:rsidR="002269F2">
        <w:rPr>
          <w:rFonts w:eastAsia="SimSun"/>
          <w:lang w:val="en-US"/>
        </w:rPr>
        <w:t>because UE’s new area could still be supported by previous SMFs/UPFs</w:t>
      </w:r>
      <w:r>
        <w:rPr>
          <w:rFonts w:eastAsia="SimSun"/>
          <w:lang w:val="en-US"/>
        </w:rPr>
        <w:t xml:space="preserve">. </w:t>
      </w:r>
    </w:p>
    <w:p w14:paraId="447AB745" w14:textId="77777777" w:rsidR="00474F45" w:rsidRDefault="00474F45" w:rsidP="00260BAE">
      <w:pPr>
        <w:rPr>
          <w:rFonts w:eastAsia="SimSun"/>
          <w:lang w:val="en-US"/>
        </w:rPr>
      </w:pPr>
      <w:r>
        <w:rPr>
          <w:rFonts w:eastAsia="SimSun"/>
          <w:lang w:val="en-US"/>
        </w:rPr>
        <w:t>UE performs re-registration when it moves into TA outside of its Registration Area.</w:t>
      </w:r>
      <w:r w:rsidR="007400AD">
        <w:rPr>
          <w:rFonts w:eastAsia="SimSun"/>
          <w:lang w:val="en-US"/>
        </w:rPr>
        <w:t xml:space="preserve"> The case being discussed is for when for a given S-NSSAI multiple </w:t>
      </w:r>
      <w:proofErr w:type="spellStart"/>
      <w:r w:rsidR="007400AD">
        <w:rPr>
          <w:rFonts w:eastAsia="SimSun"/>
          <w:lang w:val="en-US"/>
        </w:rPr>
        <w:t>NSi</w:t>
      </w:r>
      <w:proofErr w:type="spellEnd"/>
      <w:r w:rsidR="007400AD">
        <w:rPr>
          <w:rFonts w:eastAsia="SimSun"/>
          <w:lang w:val="en-US"/>
        </w:rPr>
        <w:t xml:space="preserve"> exist:</w:t>
      </w:r>
    </w:p>
    <w:p w14:paraId="32D59C06" w14:textId="77777777" w:rsidR="0011121A" w:rsidRDefault="0011121A" w:rsidP="00474F45">
      <w:pPr>
        <w:pStyle w:val="ListParagraph"/>
        <w:numPr>
          <w:ilvl w:val="0"/>
          <w:numId w:val="47"/>
        </w:numPr>
        <w:rPr>
          <w:rFonts w:eastAsia="SimSun"/>
          <w:lang w:val="en-US"/>
        </w:rPr>
      </w:pPr>
      <w:r w:rsidRPr="00474F45">
        <w:rPr>
          <w:rFonts w:eastAsia="SimSun"/>
          <w:lang w:val="en-US"/>
        </w:rPr>
        <w:t xml:space="preserve">As long as there is an AMF capable of supporting a given S-NSSAI in </w:t>
      </w:r>
      <w:r w:rsidR="00474F45" w:rsidRPr="00474F45">
        <w:rPr>
          <w:rFonts w:eastAsia="SimSun"/>
          <w:lang w:val="en-US"/>
        </w:rPr>
        <w:t>that</w:t>
      </w:r>
      <w:r w:rsidRPr="00474F45">
        <w:rPr>
          <w:rFonts w:eastAsia="SimSun"/>
          <w:lang w:val="en-US"/>
        </w:rPr>
        <w:t xml:space="preserve"> TA, </w:t>
      </w:r>
      <w:r w:rsidR="00472775" w:rsidRPr="00474F45">
        <w:rPr>
          <w:rFonts w:eastAsia="SimSun"/>
          <w:lang w:val="en-US"/>
        </w:rPr>
        <w:t xml:space="preserve">and the serving area of the SMF/UPF anchoring UE’s </w:t>
      </w:r>
      <w:r w:rsidR="00707A3D">
        <w:rPr>
          <w:rFonts w:eastAsia="SimSun"/>
          <w:lang w:val="en-US"/>
        </w:rPr>
        <w:t xml:space="preserve">PDU </w:t>
      </w:r>
      <w:r w:rsidR="00472775" w:rsidRPr="00474F45">
        <w:rPr>
          <w:rFonts w:eastAsia="SimSun"/>
          <w:lang w:val="en-US"/>
        </w:rPr>
        <w:t>session</w:t>
      </w:r>
      <w:r w:rsidR="00707A3D">
        <w:rPr>
          <w:rFonts w:eastAsia="SimSun"/>
          <w:lang w:val="en-US"/>
        </w:rPr>
        <w:t>s</w:t>
      </w:r>
      <w:r w:rsidR="00472775" w:rsidRPr="00474F45">
        <w:rPr>
          <w:rFonts w:eastAsia="SimSun"/>
          <w:lang w:val="en-US"/>
        </w:rPr>
        <w:t xml:space="preserve"> </w:t>
      </w:r>
      <w:r w:rsidR="00474F45">
        <w:rPr>
          <w:rFonts w:eastAsia="SimSun"/>
          <w:lang w:val="en-US"/>
        </w:rPr>
        <w:t>spans the new TA as well</w:t>
      </w:r>
      <w:r w:rsidR="00472775" w:rsidRPr="00474F45">
        <w:rPr>
          <w:rFonts w:eastAsia="SimSun"/>
          <w:lang w:val="en-US"/>
        </w:rPr>
        <w:t xml:space="preserve">, then the </w:t>
      </w:r>
      <w:r w:rsidRPr="00474F45">
        <w:rPr>
          <w:rFonts w:eastAsia="SimSun"/>
          <w:lang w:val="en-US"/>
        </w:rPr>
        <w:t>UE</w:t>
      </w:r>
      <w:r w:rsidR="00472775" w:rsidRPr="00474F45">
        <w:rPr>
          <w:rFonts w:eastAsia="SimSun"/>
          <w:lang w:val="en-US"/>
        </w:rPr>
        <w:t xml:space="preserve">’s PDU </w:t>
      </w:r>
      <w:r w:rsidR="00707A3D">
        <w:rPr>
          <w:rFonts w:eastAsia="SimSun"/>
          <w:lang w:val="en-US"/>
        </w:rPr>
        <w:t>s</w:t>
      </w:r>
      <w:r w:rsidR="00707A3D" w:rsidRPr="00474F45">
        <w:rPr>
          <w:rFonts w:eastAsia="SimSun"/>
          <w:lang w:val="en-US"/>
        </w:rPr>
        <w:t>ession</w:t>
      </w:r>
      <w:r w:rsidR="00707A3D">
        <w:rPr>
          <w:rFonts w:eastAsia="SimSun"/>
          <w:lang w:val="en-US"/>
        </w:rPr>
        <w:t>s</w:t>
      </w:r>
      <w:r w:rsidR="00707A3D" w:rsidRPr="00474F45">
        <w:rPr>
          <w:rFonts w:eastAsia="SimSun"/>
          <w:lang w:val="en-US"/>
        </w:rPr>
        <w:t xml:space="preserve"> </w:t>
      </w:r>
      <w:r w:rsidR="00472775" w:rsidRPr="00474F45">
        <w:rPr>
          <w:rFonts w:eastAsia="SimSun"/>
          <w:lang w:val="en-US"/>
        </w:rPr>
        <w:t>to that S-NSSAI can be preserved</w:t>
      </w:r>
      <w:r w:rsidRPr="00474F45">
        <w:rPr>
          <w:rFonts w:eastAsia="SimSun"/>
          <w:lang w:val="en-US"/>
        </w:rPr>
        <w:t xml:space="preserve">. Whether the AMF </w:t>
      </w:r>
      <w:r w:rsidR="007400AD">
        <w:rPr>
          <w:rFonts w:eastAsia="SimSun"/>
          <w:lang w:val="en-US"/>
        </w:rPr>
        <w:t>belongs to or supports</w:t>
      </w:r>
      <w:r w:rsidRPr="00474F45">
        <w:rPr>
          <w:rFonts w:eastAsia="SimSun"/>
          <w:lang w:val="en-US"/>
        </w:rPr>
        <w:t xml:space="preserve"> the same</w:t>
      </w:r>
      <w:r w:rsidR="00472775" w:rsidRPr="00474F45">
        <w:rPr>
          <w:rFonts w:eastAsia="SimSun"/>
          <w:lang w:val="en-US"/>
        </w:rPr>
        <w:t xml:space="preserve"> or different</w:t>
      </w:r>
      <w:r w:rsidRPr="00474F45">
        <w:rPr>
          <w:rFonts w:eastAsia="SimSun"/>
          <w:lang w:val="en-US"/>
        </w:rPr>
        <w:t xml:space="preserve"> Network Slice instance</w:t>
      </w:r>
      <w:r w:rsidR="00472775" w:rsidRPr="00474F45">
        <w:rPr>
          <w:rFonts w:eastAsia="SimSun"/>
          <w:lang w:val="en-US"/>
        </w:rPr>
        <w:t xml:space="preserve"> for that S-NSSAI is irrelevant</w:t>
      </w:r>
      <w:r w:rsidR="00895980" w:rsidRPr="00474F45">
        <w:rPr>
          <w:rFonts w:eastAsia="SimSun"/>
          <w:lang w:val="en-US"/>
        </w:rPr>
        <w:t xml:space="preserve"> in this case</w:t>
      </w:r>
      <w:r w:rsidR="007400AD">
        <w:rPr>
          <w:rFonts w:eastAsia="SimSun"/>
          <w:lang w:val="en-US"/>
        </w:rPr>
        <w:t xml:space="preserve">. </w:t>
      </w:r>
      <w:r w:rsidR="007400AD">
        <w:rPr>
          <w:rFonts w:eastAsia="SimSun"/>
          <w:i/>
          <w:iCs/>
          <w:lang w:val="en-US"/>
        </w:rPr>
        <w:t>Note,</w:t>
      </w:r>
      <w:r w:rsidR="007400AD">
        <w:rPr>
          <w:rFonts w:eastAsia="SimSun"/>
          <w:lang w:val="en-US"/>
        </w:rPr>
        <w:t xml:space="preserve"> </w:t>
      </w:r>
      <w:r w:rsidR="007400AD" w:rsidRPr="002269F2">
        <w:rPr>
          <w:rFonts w:eastAsia="SimSun"/>
          <w:i/>
          <w:iCs/>
          <w:lang w:val="en-US"/>
        </w:rPr>
        <w:t>we have an AMF context transfer procedure defined in specifications</w:t>
      </w:r>
      <w:r w:rsidR="00472775" w:rsidRPr="00474F45">
        <w:rPr>
          <w:rFonts w:eastAsia="SimSun"/>
          <w:lang w:val="en-US"/>
        </w:rPr>
        <w:t>.</w:t>
      </w:r>
    </w:p>
    <w:p w14:paraId="47CF505F" w14:textId="77777777" w:rsidR="00474F45" w:rsidRDefault="00474F45" w:rsidP="00474F45">
      <w:pPr>
        <w:pStyle w:val="ListParagraph"/>
        <w:numPr>
          <w:ilvl w:val="0"/>
          <w:numId w:val="47"/>
        </w:numPr>
        <w:rPr>
          <w:rFonts w:eastAsia="SimSun"/>
          <w:lang w:val="en-US"/>
        </w:rPr>
      </w:pPr>
      <w:r>
        <w:rPr>
          <w:rFonts w:eastAsia="SimSun"/>
          <w:lang w:val="en-US"/>
        </w:rPr>
        <w:t>If the AMF supports a given S-NSSAI in that TA, but the serving area of the SMF/UPF anchoring UE’s session does not span the TA then two cases need to be looked at:</w:t>
      </w:r>
    </w:p>
    <w:p w14:paraId="774B1D35" w14:textId="31309DA2" w:rsidR="00474F45" w:rsidRDefault="00474F45" w:rsidP="00474F45">
      <w:pPr>
        <w:pStyle w:val="ListParagraph"/>
        <w:numPr>
          <w:ilvl w:val="1"/>
          <w:numId w:val="47"/>
        </w:numPr>
        <w:rPr>
          <w:rFonts w:eastAsia="SimSun"/>
          <w:lang w:val="en-US"/>
        </w:rPr>
      </w:pPr>
      <w:r>
        <w:rPr>
          <w:rFonts w:eastAsia="SimSun"/>
          <w:lang w:val="en-US"/>
        </w:rPr>
        <w:lastRenderedPageBreak/>
        <w:t xml:space="preserve">Case 1: If </w:t>
      </w:r>
      <w:r w:rsidR="006C6FDB">
        <w:rPr>
          <w:rFonts w:eastAsia="SimSun"/>
          <w:lang w:val="en-US"/>
        </w:rPr>
        <w:t xml:space="preserve">other </w:t>
      </w:r>
      <w:r>
        <w:rPr>
          <w:rFonts w:eastAsia="SimSun"/>
          <w:lang w:val="en-US"/>
        </w:rPr>
        <w:t>SMF</w:t>
      </w:r>
      <w:r w:rsidR="006C6FDB">
        <w:rPr>
          <w:rFonts w:eastAsia="SimSun"/>
          <w:lang w:val="en-US"/>
        </w:rPr>
        <w:t>s</w:t>
      </w:r>
      <w:r>
        <w:rPr>
          <w:rFonts w:eastAsia="SimSun"/>
          <w:lang w:val="en-US"/>
        </w:rPr>
        <w:t>/UPF</w:t>
      </w:r>
      <w:r w:rsidR="006C6FDB">
        <w:rPr>
          <w:rFonts w:eastAsia="SimSun"/>
          <w:lang w:val="en-US"/>
        </w:rPr>
        <w:t>s</w:t>
      </w:r>
      <w:r>
        <w:rPr>
          <w:rFonts w:eastAsia="SimSun"/>
          <w:lang w:val="en-US"/>
        </w:rPr>
        <w:t xml:space="preserve"> in </w:t>
      </w:r>
      <w:r w:rsidR="00EA14B7">
        <w:rPr>
          <w:rFonts w:eastAsia="SimSun"/>
          <w:lang w:val="en-US"/>
        </w:rPr>
        <w:t xml:space="preserve">the same </w:t>
      </w:r>
      <w:r w:rsidR="007400AD">
        <w:rPr>
          <w:rFonts w:eastAsia="SimSun"/>
          <w:lang w:val="en-US"/>
        </w:rPr>
        <w:t xml:space="preserve">or different </w:t>
      </w:r>
      <w:proofErr w:type="spellStart"/>
      <w:r>
        <w:rPr>
          <w:rFonts w:eastAsia="SimSun"/>
          <w:lang w:val="en-US"/>
        </w:rPr>
        <w:t>NSi</w:t>
      </w:r>
      <w:proofErr w:type="spellEnd"/>
      <w:r>
        <w:rPr>
          <w:rFonts w:eastAsia="SimSun"/>
          <w:lang w:val="en-US"/>
        </w:rPr>
        <w:t xml:space="preserve"> </w:t>
      </w:r>
      <w:r w:rsidR="00EA14B7">
        <w:rPr>
          <w:rFonts w:eastAsia="SimSun"/>
          <w:lang w:val="en-US"/>
        </w:rPr>
        <w:t xml:space="preserve">can support the PDU </w:t>
      </w:r>
      <w:r w:rsidR="00707A3D">
        <w:rPr>
          <w:rFonts w:eastAsia="SimSun"/>
          <w:lang w:val="en-US"/>
        </w:rPr>
        <w:t>s</w:t>
      </w:r>
      <w:r w:rsidR="00EA14B7">
        <w:rPr>
          <w:rFonts w:eastAsia="SimSun"/>
          <w:lang w:val="en-US"/>
        </w:rPr>
        <w:t>ession</w:t>
      </w:r>
      <w:r w:rsidR="00707A3D">
        <w:rPr>
          <w:rFonts w:eastAsia="SimSun"/>
          <w:lang w:val="en-US"/>
        </w:rPr>
        <w:t>s</w:t>
      </w:r>
      <w:r w:rsidR="00EA14B7">
        <w:rPr>
          <w:rFonts w:eastAsia="SimSun"/>
          <w:lang w:val="en-US"/>
        </w:rPr>
        <w:t xml:space="preserve">, then PDU Session can </w:t>
      </w:r>
      <w:r w:rsidR="006C6FDB">
        <w:rPr>
          <w:rFonts w:eastAsia="SimSun"/>
          <w:lang w:val="en-US"/>
        </w:rPr>
        <w:t xml:space="preserve">still </w:t>
      </w:r>
      <w:r w:rsidR="00EA14B7">
        <w:rPr>
          <w:rFonts w:eastAsia="SimSun"/>
          <w:lang w:val="en-US"/>
        </w:rPr>
        <w:t xml:space="preserve">be </w:t>
      </w:r>
      <w:r w:rsidR="006C6FDB">
        <w:rPr>
          <w:rFonts w:eastAsia="SimSun"/>
          <w:lang w:val="en-US"/>
        </w:rPr>
        <w:t>supported by either adding intermediate SMFs/UPFs or establishing PDU sessions with new SMFs/UPFs</w:t>
      </w:r>
      <w:r w:rsidR="00EA14B7">
        <w:rPr>
          <w:rFonts w:eastAsia="SimSun"/>
          <w:lang w:val="en-US"/>
        </w:rPr>
        <w:t>.</w:t>
      </w:r>
    </w:p>
    <w:p w14:paraId="17AC6C26" w14:textId="77777777" w:rsidR="00EA14B7" w:rsidRPr="00474F45" w:rsidRDefault="00EA14B7" w:rsidP="00474F45">
      <w:pPr>
        <w:pStyle w:val="ListParagraph"/>
        <w:numPr>
          <w:ilvl w:val="1"/>
          <w:numId w:val="47"/>
        </w:numPr>
        <w:rPr>
          <w:rFonts w:eastAsia="SimSun"/>
          <w:lang w:val="en-US"/>
        </w:rPr>
      </w:pPr>
      <w:r>
        <w:rPr>
          <w:rFonts w:eastAsia="SimSun"/>
          <w:lang w:val="en-US"/>
        </w:rPr>
        <w:t xml:space="preserve">Case 2: If </w:t>
      </w:r>
      <w:r w:rsidR="007400AD">
        <w:rPr>
          <w:rFonts w:eastAsia="SimSun"/>
          <w:lang w:val="en-US"/>
        </w:rPr>
        <w:t>no other</w:t>
      </w:r>
      <w:r>
        <w:rPr>
          <w:rFonts w:eastAsia="SimSun"/>
          <w:lang w:val="en-US"/>
        </w:rPr>
        <w:t xml:space="preserve"> SMF/UPF in </w:t>
      </w:r>
      <w:r w:rsidR="007400AD">
        <w:rPr>
          <w:rFonts w:eastAsia="SimSun"/>
          <w:lang w:val="en-US"/>
        </w:rPr>
        <w:t xml:space="preserve">the same or </w:t>
      </w:r>
      <w:r>
        <w:rPr>
          <w:rFonts w:eastAsia="SimSun"/>
          <w:lang w:val="en-US"/>
        </w:rPr>
        <w:t xml:space="preserve">different </w:t>
      </w:r>
      <w:proofErr w:type="spellStart"/>
      <w:r>
        <w:rPr>
          <w:rFonts w:eastAsia="SimSun"/>
          <w:lang w:val="en-US"/>
        </w:rPr>
        <w:t>NSi</w:t>
      </w:r>
      <w:proofErr w:type="spellEnd"/>
      <w:r w:rsidR="00185B18">
        <w:rPr>
          <w:rFonts w:eastAsia="SimSun"/>
          <w:lang w:val="en-US"/>
        </w:rPr>
        <w:t xml:space="preserve"> of that S-NSSAI</w:t>
      </w:r>
      <w:r>
        <w:rPr>
          <w:rFonts w:eastAsia="SimSun"/>
          <w:lang w:val="en-US"/>
        </w:rPr>
        <w:t xml:space="preserve"> can support the PDU </w:t>
      </w:r>
      <w:r w:rsidR="00707A3D">
        <w:rPr>
          <w:rFonts w:eastAsia="SimSun"/>
          <w:lang w:val="en-US"/>
        </w:rPr>
        <w:t>sessions</w:t>
      </w:r>
      <w:r>
        <w:rPr>
          <w:rFonts w:eastAsia="SimSun"/>
          <w:lang w:val="en-US"/>
        </w:rPr>
        <w:t xml:space="preserve">, then PDU </w:t>
      </w:r>
      <w:r w:rsidR="00707A3D">
        <w:rPr>
          <w:rFonts w:eastAsia="SimSun"/>
          <w:lang w:val="en-US"/>
        </w:rPr>
        <w:t xml:space="preserve">sessions </w:t>
      </w:r>
      <w:r w:rsidR="007400AD">
        <w:rPr>
          <w:rFonts w:eastAsia="SimSun"/>
          <w:lang w:val="en-US"/>
        </w:rPr>
        <w:t>need to be released</w:t>
      </w:r>
      <w:r>
        <w:rPr>
          <w:rFonts w:eastAsia="SimSun"/>
          <w:lang w:val="en-US"/>
        </w:rPr>
        <w:t>.</w:t>
      </w:r>
    </w:p>
    <w:p w14:paraId="4CBDA4E0" w14:textId="77777777" w:rsidR="00472775" w:rsidRDefault="00472775" w:rsidP="00260BAE">
      <w:pPr>
        <w:rPr>
          <w:rFonts w:eastAsia="SimSun"/>
          <w:lang w:val="en-US"/>
        </w:rPr>
      </w:pPr>
    </w:p>
    <w:p w14:paraId="3BC65C8C" w14:textId="28E8B968" w:rsidR="006B02D9" w:rsidRPr="006B02D9" w:rsidRDefault="006B02D9" w:rsidP="006B02D9">
      <w:pPr>
        <w:rPr>
          <w:b/>
          <w:bCs/>
          <w:lang w:eastAsia="zh-CN"/>
        </w:rPr>
      </w:pPr>
      <w:r w:rsidRPr="00CA30AD">
        <w:rPr>
          <w:rFonts w:eastAsia="SimSun"/>
          <w:b/>
          <w:bCs/>
          <w:u w:val="single"/>
          <w:lang w:val="en-US"/>
        </w:rPr>
        <w:t>Observation 2:</w:t>
      </w:r>
      <w:r>
        <w:rPr>
          <w:rFonts w:eastAsia="SimSun"/>
          <w:b/>
          <w:bCs/>
          <w:lang w:val="en-US"/>
        </w:rPr>
        <w:t xml:space="preserve"> </w:t>
      </w:r>
      <w:r w:rsidRPr="006B02D9">
        <w:rPr>
          <w:rFonts w:eastAsia="Times New Roman"/>
          <w:b/>
          <w:bCs/>
          <w:color w:val="auto"/>
          <w:lang w:eastAsia="zh-CN"/>
        </w:rPr>
        <w:t xml:space="preserve">When performing a mobility registration update procedure </w:t>
      </w:r>
      <w:r w:rsidRPr="006B02D9">
        <w:rPr>
          <w:b/>
          <w:bCs/>
          <w:lang w:eastAsia="zh-CN"/>
        </w:rPr>
        <w:t>the CN releases the PDU sessions for to the S-NSSAI corresponding to the Network Slice that is no longer available via a network-triggered PDU session release procedure, as defined in TS 23.502 [3], clause 4.3.4, for the following cases:</w:t>
      </w:r>
    </w:p>
    <w:p w14:paraId="43D933D0" w14:textId="77777777" w:rsidR="006B02D9" w:rsidRPr="006B02D9" w:rsidRDefault="006B02D9" w:rsidP="006B02D9">
      <w:pPr>
        <w:pStyle w:val="ListParagraph"/>
        <w:numPr>
          <w:ilvl w:val="0"/>
          <w:numId w:val="49"/>
        </w:numPr>
        <w:rPr>
          <w:b/>
          <w:bCs/>
        </w:rPr>
      </w:pPr>
      <w:r w:rsidRPr="006B02D9">
        <w:rPr>
          <w:rFonts w:eastAsia="Times New Roman"/>
          <w:b/>
          <w:bCs/>
          <w:color w:val="auto"/>
          <w:lang w:eastAsia="zh-CN"/>
        </w:rPr>
        <w:t>where the AMF can no longer support a previously allowed S-NSSAI;</w:t>
      </w:r>
    </w:p>
    <w:p w14:paraId="7EA57AF1" w14:textId="35FFFEBA" w:rsidR="006B02D9" w:rsidRPr="006B02D9" w:rsidRDefault="006B02D9" w:rsidP="006B02D9">
      <w:pPr>
        <w:pStyle w:val="ListParagraph"/>
        <w:numPr>
          <w:ilvl w:val="0"/>
          <w:numId w:val="49"/>
        </w:numPr>
        <w:rPr>
          <w:b/>
          <w:bCs/>
        </w:rPr>
      </w:pPr>
      <w:r w:rsidRPr="006B02D9">
        <w:rPr>
          <w:b/>
          <w:bCs/>
        </w:rPr>
        <w:t xml:space="preserve">where </w:t>
      </w:r>
      <w:r w:rsidRPr="006B02D9">
        <w:rPr>
          <w:rFonts w:eastAsia="Times New Roman"/>
          <w:b/>
          <w:bCs/>
          <w:color w:val="auto"/>
          <w:lang w:eastAsia="zh-CN"/>
        </w:rPr>
        <w:t xml:space="preserve">the AMF can support previously allowed S-NSSAI in the TA, </w:t>
      </w:r>
      <w:r w:rsidR="00C558F6">
        <w:rPr>
          <w:rFonts w:eastAsia="Times New Roman"/>
          <w:b/>
          <w:bCs/>
          <w:color w:val="auto"/>
          <w:lang w:eastAsia="zh-CN"/>
        </w:rPr>
        <w:t>and</w:t>
      </w:r>
      <w:r w:rsidR="00C558F6" w:rsidRPr="006B02D9">
        <w:rPr>
          <w:rFonts w:eastAsia="Times New Roman"/>
          <w:b/>
          <w:bCs/>
          <w:color w:val="auto"/>
          <w:lang w:eastAsia="zh-CN"/>
        </w:rPr>
        <w:t xml:space="preserve"> </w:t>
      </w:r>
      <w:r w:rsidRPr="006B02D9">
        <w:rPr>
          <w:rFonts w:eastAsia="Times New Roman"/>
          <w:b/>
          <w:bCs/>
          <w:color w:val="auto"/>
          <w:lang w:eastAsia="zh-CN"/>
        </w:rPr>
        <w:t>the serving area of the SMF/UPF anchoring UE’s session does not cover the new TA and no other SMF/UPF belonging to either the same or different Network Slice instances (of that S-NSSAI) can support the UE’s PDU sessions (to that S-NSSAI)</w:t>
      </w:r>
    </w:p>
    <w:p w14:paraId="641930AD" w14:textId="25F0B10A" w:rsidR="006B02D9" w:rsidRDefault="006B02D9" w:rsidP="00844AB9">
      <w:pPr>
        <w:rPr>
          <w:rFonts w:eastAsia="SimSun"/>
          <w:b/>
          <w:bCs/>
          <w:lang w:val="en-US"/>
        </w:rPr>
      </w:pPr>
    </w:p>
    <w:p w14:paraId="55550B51" w14:textId="18A5C355" w:rsidR="006B02D9" w:rsidRPr="00CA30AD" w:rsidRDefault="006B02D9" w:rsidP="006B02D9">
      <w:pPr>
        <w:overflowPunct/>
        <w:autoSpaceDE/>
        <w:autoSpaceDN/>
        <w:adjustRightInd/>
        <w:textAlignment w:val="auto"/>
        <w:rPr>
          <w:rFonts w:eastAsia="Times New Roman"/>
          <w:b/>
          <w:bCs/>
          <w:color w:val="auto"/>
          <w:lang w:eastAsia="zh-CN"/>
        </w:rPr>
      </w:pPr>
      <w:r w:rsidRPr="00DA27F4">
        <w:rPr>
          <w:rFonts w:eastAsia="SimSun"/>
          <w:b/>
          <w:bCs/>
          <w:u w:val="single"/>
          <w:lang w:val="en-US"/>
        </w:rPr>
        <w:t xml:space="preserve">Observation </w:t>
      </w:r>
      <w:r>
        <w:rPr>
          <w:rFonts w:eastAsia="SimSun"/>
          <w:b/>
          <w:bCs/>
          <w:u w:val="single"/>
          <w:lang w:val="en-US"/>
        </w:rPr>
        <w:t>3</w:t>
      </w:r>
      <w:r w:rsidRPr="00EA06AE">
        <w:rPr>
          <w:rFonts w:eastAsia="SimSun"/>
          <w:b/>
          <w:bCs/>
          <w:lang w:val="en-US"/>
        </w:rPr>
        <w:t xml:space="preserve">: </w:t>
      </w:r>
      <w:r w:rsidRPr="00CA30AD">
        <w:rPr>
          <w:rFonts w:eastAsia="Times New Roman"/>
          <w:b/>
          <w:bCs/>
          <w:color w:val="auto"/>
          <w:lang w:eastAsia="zh-CN"/>
        </w:rPr>
        <w:t xml:space="preserve">When performing a mobility registration update procedure, if the UE enters a TA where the </w:t>
      </w:r>
      <w:r w:rsidR="00DD0429">
        <w:rPr>
          <w:rFonts w:eastAsia="Times New Roman"/>
          <w:b/>
          <w:bCs/>
          <w:color w:val="auto"/>
          <w:lang w:eastAsia="zh-CN"/>
        </w:rPr>
        <w:t xml:space="preserve">target </w:t>
      </w:r>
      <w:r w:rsidRPr="00CA30AD">
        <w:rPr>
          <w:rFonts w:eastAsia="Times New Roman"/>
          <w:b/>
          <w:bCs/>
          <w:color w:val="auto"/>
          <w:lang w:eastAsia="zh-CN"/>
        </w:rPr>
        <w:t xml:space="preserve">AMF can support previously allowed S-NSSAI, and the serving area of the SMF/UPF anchoring UE’s PDU sessions covers the new TA </w:t>
      </w:r>
      <w:r w:rsidR="00C558F6">
        <w:rPr>
          <w:rFonts w:eastAsia="Times New Roman"/>
          <w:b/>
          <w:bCs/>
          <w:color w:val="auto"/>
          <w:lang w:eastAsia="zh-CN"/>
        </w:rPr>
        <w:t xml:space="preserve">and supports that S-NSSAI </w:t>
      </w:r>
      <w:r w:rsidRPr="00CA30AD">
        <w:rPr>
          <w:rFonts w:eastAsia="Times New Roman"/>
          <w:b/>
          <w:bCs/>
          <w:color w:val="auto"/>
          <w:lang w:eastAsia="zh-CN"/>
        </w:rPr>
        <w:t>as well, the UE’s PDU sessions (to that S-NSSAI) are maintained.</w:t>
      </w:r>
    </w:p>
    <w:p w14:paraId="3AA01059" w14:textId="329923A7" w:rsidR="006B02D9" w:rsidRDefault="006B02D9" w:rsidP="006B02D9">
      <w:pPr>
        <w:overflowPunct/>
        <w:autoSpaceDE/>
        <w:autoSpaceDN/>
        <w:adjustRightInd/>
        <w:textAlignment w:val="auto"/>
        <w:rPr>
          <w:rFonts w:eastAsia="Times New Roman"/>
          <w:color w:val="auto"/>
          <w:lang w:eastAsia="zh-CN"/>
        </w:rPr>
      </w:pPr>
      <w:r w:rsidRPr="00DA27F4">
        <w:rPr>
          <w:rFonts w:eastAsia="SimSun"/>
          <w:b/>
          <w:bCs/>
          <w:u w:val="single"/>
          <w:lang w:val="en-US"/>
        </w:rPr>
        <w:t xml:space="preserve">Observation </w:t>
      </w:r>
      <w:r>
        <w:rPr>
          <w:rFonts w:eastAsia="SimSun"/>
          <w:b/>
          <w:bCs/>
          <w:u w:val="single"/>
          <w:lang w:val="en-US"/>
        </w:rPr>
        <w:t>4</w:t>
      </w:r>
      <w:r w:rsidRPr="00EA06AE">
        <w:rPr>
          <w:rFonts w:eastAsia="SimSun"/>
          <w:b/>
          <w:bCs/>
          <w:lang w:val="en-US"/>
        </w:rPr>
        <w:t xml:space="preserve">: </w:t>
      </w:r>
      <w:r w:rsidRPr="00CA30AD">
        <w:rPr>
          <w:rFonts w:eastAsia="Times New Roman"/>
          <w:b/>
          <w:bCs/>
          <w:color w:val="auto"/>
          <w:lang w:eastAsia="zh-CN"/>
        </w:rPr>
        <w:t>When performing a mobility registration update procedure, if the UE enters a TA where the AMF can support previously allowed S-NSSAI in the TA, and the serving area of the SMF/UPF anchoring UE’s PDU sessions does not cover the new TA, but other SMFs/UPFs belonging to either the same or different Network Slice instances (of that S-NSSAI) are able to support the UE, the UE’s PDU session handling (to that S-NSSAI) follows Session continuity, service continuity and UP path management procedure defined in TS 23.502 clause 4.3.5.</w:t>
      </w:r>
    </w:p>
    <w:p w14:paraId="514955E4" w14:textId="77777777" w:rsidR="005A0D75" w:rsidRDefault="005A0D75" w:rsidP="00D60444">
      <w:pPr>
        <w:rPr>
          <w:rFonts w:eastAsia="SimSun"/>
          <w:lang w:val="en-US"/>
        </w:rPr>
      </w:pPr>
    </w:p>
    <w:p w14:paraId="0570F81A" w14:textId="77777777" w:rsidR="00D60444" w:rsidRDefault="00D44B16" w:rsidP="00D60444">
      <w:pPr>
        <w:rPr>
          <w:rFonts w:eastAsia="SimSun"/>
          <w:lang w:val="en-US"/>
        </w:rPr>
      </w:pPr>
      <w:r>
        <w:rPr>
          <w:rFonts w:eastAsia="SimSun"/>
          <w:lang w:val="en-US"/>
        </w:rPr>
        <w:t xml:space="preserve">From </w:t>
      </w:r>
      <w:r w:rsidRPr="00D44B16">
        <w:rPr>
          <w:rFonts w:eastAsia="SimSun"/>
          <w:b/>
          <w:bCs/>
          <w:lang w:val="en-US"/>
        </w:rPr>
        <w:t>observation 1</w:t>
      </w:r>
      <w:r w:rsidR="00D60444">
        <w:rPr>
          <w:rFonts w:eastAsia="SimSun"/>
          <w:lang w:val="en-US"/>
        </w:rPr>
        <w:t xml:space="preserve"> comes the question of how to support scenario which require selection of slice-specific NFs belonging to the same </w:t>
      </w:r>
      <w:proofErr w:type="spellStart"/>
      <w:r w:rsidR="00D60444">
        <w:rPr>
          <w:rFonts w:eastAsia="SimSun"/>
          <w:lang w:val="en-US"/>
        </w:rPr>
        <w:t>NSi</w:t>
      </w:r>
      <w:proofErr w:type="spellEnd"/>
      <w:r w:rsidR="00D60444">
        <w:rPr>
          <w:rFonts w:eastAsia="SimSun"/>
          <w:lang w:val="en-US"/>
        </w:rPr>
        <w:t>. Few options are listed:</w:t>
      </w:r>
    </w:p>
    <w:p w14:paraId="59EAC2FA" w14:textId="77777777" w:rsidR="00D60444" w:rsidRDefault="00D60444" w:rsidP="00D60444">
      <w:pPr>
        <w:pStyle w:val="ListParagraph"/>
        <w:numPr>
          <w:ilvl w:val="0"/>
          <w:numId w:val="44"/>
        </w:numPr>
        <w:rPr>
          <w:rFonts w:eastAsia="SimSun"/>
          <w:lang w:val="en-US"/>
        </w:rPr>
      </w:pPr>
      <w:r w:rsidRPr="00D60444">
        <w:rPr>
          <w:rFonts w:eastAsia="SimSun"/>
          <w:lang w:val="en-US"/>
        </w:rPr>
        <w:t xml:space="preserve">Using </w:t>
      </w:r>
      <w:r w:rsidR="009873F6">
        <w:rPr>
          <w:rFonts w:eastAsia="SimSun"/>
          <w:lang w:val="en-US"/>
        </w:rPr>
        <w:t>some form of Network Slice instance identifier</w:t>
      </w:r>
      <w:r w:rsidRPr="00D60444">
        <w:rPr>
          <w:rFonts w:eastAsia="SimSun"/>
          <w:lang w:val="en-US"/>
        </w:rPr>
        <w:t xml:space="preserve"> to </w:t>
      </w:r>
      <w:r>
        <w:rPr>
          <w:rFonts w:eastAsia="SimSun"/>
          <w:lang w:val="en-US"/>
        </w:rPr>
        <w:t xml:space="preserve">distinguish between </w:t>
      </w:r>
      <w:proofErr w:type="spellStart"/>
      <w:r>
        <w:rPr>
          <w:rFonts w:eastAsia="SimSun"/>
          <w:lang w:val="en-US"/>
        </w:rPr>
        <w:t>NSi</w:t>
      </w:r>
      <w:proofErr w:type="spellEnd"/>
      <w:r>
        <w:rPr>
          <w:rFonts w:eastAsia="SimSun"/>
          <w:lang w:val="en-US"/>
        </w:rPr>
        <w:t xml:space="preserve"> belonging to same S-NSSAI. </w:t>
      </w:r>
    </w:p>
    <w:p w14:paraId="1E46E03E" w14:textId="77777777" w:rsidR="00D60444" w:rsidRDefault="009873F6" w:rsidP="00D60444">
      <w:pPr>
        <w:pStyle w:val="ListParagraph"/>
        <w:numPr>
          <w:ilvl w:val="0"/>
          <w:numId w:val="44"/>
        </w:numPr>
        <w:rPr>
          <w:rFonts w:eastAsia="SimSun"/>
          <w:lang w:val="en-US"/>
        </w:rPr>
      </w:pPr>
      <w:r>
        <w:rPr>
          <w:rFonts w:eastAsia="SimSun"/>
          <w:lang w:val="en-US"/>
        </w:rPr>
        <w:t xml:space="preserve">The identity of requesting NF encodes Network Slice instance information allowing </w:t>
      </w:r>
      <w:r w:rsidR="001428F3">
        <w:rPr>
          <w:rFonts w:eastAsia="SimSun"/>
          <w:lang w:val="en-US"/>
        </w:rPr>
        <w:t xml:space="preserve">(global) </w:t>
      </w:r>
      <w:r>
        <w:rPr>
          <w:rFonts w:eastAsia="SimSun"/>
          <w:lang w:val="en-US"/>
        </w:rPr>
        <w:t>NRF to preferentially select requested NF from the same Network Slice instance.</w:t>
      </w:r>
    </w:p>
    <w:p w14:paraId="201561D3" w14:textId="77777777" w:rsidR="001428F3" w:rsidRPr="001428F3" w:rsidRDefault="001428F3" w:rsidP="001428F3">
      <w:pPr>
        <w:pStyle w:val="ListParagraph"/>
        <w:numPr>
          <w:ilvl w:val="0"/>
          <w:numId w:val="44"/>
        </w:numPr>
        <w:rPr>
          <w:rFonts w:eastAsia="SimSun"/>
          <w:lang w:val="en-US"/>
        </w:rPr>
      </w:pPr>
      <w:r>
        <w:rPr>
          <w:rFonts w:eastAsia="SimSun"/>
          <w:lang w:val="en-US"/>
        </w:rPr>
        <w:t xml:space="preserve">A (local) NRF is always assumed in this case (of multiple </w:t>
      </w:r>
      <w:proofErr w:type="spellStart"/>
      <w:r>
        <w:rPr>
          <w:rFonts w:eastAsia="SimSun"/>
          <w:lang w:val="en-US"/>
        </w:rPr>
        <w:t>NSi</w:t>
      </w:r>
      <w:proofErr w:type="spellEnd"/>
      <w:r>
        <w:rPr>
          <w:rFonts w:eastAsia="SimSun"/>
          <w:lang w:val="en-US"/>
        </w:rPr>
        <w:t xml:space="preserve"> for a given S-NSSAI). </w:t>
      </w:r>
      <w:r w:rsidR="008064FE">
        <w:rPr>
          <w:rFonts w:eastAsia="SimSun"/>
          <w:lang w:val="en-US"/>
        </w:rPr>
        <w:t xml:space="preserve">Scope of </w:t>
      </w:r>
      <w:r>
        <w:rPr>
          <w:rFonts w:eastAsia="SimSun"/>
          <w:lang w:val="en-US"/>
        </w:rPr>
        <w:t xml:space="preserve">(local) NRF </w:t>
      </w:r>
      <w:r w:rsidR="008064FE">
        <w:rPr>
          <w:rFonts w:eastAsia="SimSun"/>
          <w:lang w:val="en-US"/>
        </w:rPr>
        <w:t xml:space="preserve">is restricted to </w:t>
      </w:r>
      <w:r w:rsidR="008064FE" w:rsidRPr="00A9696B">
        <w:rPr>
          <w:rFonts w:eastAsia="SimSun"/>
          <w:u w:val="single"/>
          <w:lang w:val="en-US"/>
        </w:rPr>
        <w:t xml:space="preserve">that specific </w:t>
      </w:r>
      <w:proofErr w:type="spellStart"/>
      <w:r w:rsidR="008064FE" w:rsidRPr="00A9696B">
        <w:rPr>
          <w:rFonts w:eastAsia="SimSun"/>
          <w:u w:val="single"/>
          <w:lang w:val="en-US"/>
        </w:rPr>
        <w:t>NSi</w:t>
      </w:r>
      <w:proofErr w:type="spellEnd"/>
      <w:r w:rsidR="008064FE">
        <w:rPr>
          <w:rFonts w:eastAsia="SimSun"/>
          <w:lang w:val="en-US"/>
        </w:rPr>
        <w:t xml:space="preserve">. (local) NRF </w:t>
      </w:r>
      <w:r>
        <w:rPr>
          <w:rFonts w:eastAsia="SimSun"/>
          <w:lang w:val="en-US"/>
        </w:rPr>
        <w:t xml:space="preserve">will take care of resolution of slice-specific NFs. </w:t>
      </w:r>
    </w:p>
    <w:p w14:paraId="6F569113" w14:textId="7048C84C" w:rsidR="009873F6" w:rsidRDefault="009873F6" w:rsidP="00844AB9">
      <w:pPr>
        <w:rPr>
          <w:rFonts w:eastAsia="SimSun"/>
          <w:lang w:val="en-US"/>
        </w:rPr>
      </w:pPr>
      <w:r>
        <w:rPr>
          <w:rFonts w:eastAsia="SimSun"/>
          <w:lang w:val="en-US"/>
        </w:rPr>
        <w:t>/1/ is evident from attempted introduction of /1/ NSI-ID, (C</w:t>
      </w:r>
      <w:proofErr w:type="gramStart"/>
      <w:r>
        <w:rPr>
          <w:rFonts w:eastAsia="SimSun"/>
          <w:lang w:val="en-US"/>
        </w:rPr>
        <w:t>)NSI</w:t>
      </w:r>
      <w:proofErr w:type="gramEnd"/>
      <w:r>
        <w:rPr>
          <w:rFonts w:eastAsia="SimSun"/>
          <w:lang w:val="en-US"/>
        </w:rPr>
        <w:t xml:space="preserve">-ID </w:t>
      </w:r>
      <w:proofErr w:type="spellStart"/>
      <w:r>
        <w:rPr>
          <w:rFonts w:eastAsia="SimSun"/>
          <w:lang w:val="en-US"/>
        </w:rPr>
        <w:t>etc</w:t>
      </w:r>
      <w:proofErr w:type="spellEnd"/>
      <w:r>
        <w:rPr>
          <w:rFonts w:eastAsia="SimSun"/>
          <w:lang w:val="en-US"/>
        </w:rPr>
        <w:t xml:space="preserve"> in past SA2 meetings.</w:t>
      </w:r>
      <w:r w:rsidR="00A74A0B">
        <w:rPr>
          <w:rFonts w:eastAsia="SimSun"/>
          <w:lang w:val="en-US"/>
        </w:rPr>
        <w:t xml:space="preserve"> However, given observation 1, employing </w:t>
      </w:r>
      <w:proofErr w:type="spellStart"/>
      <w:r w:rsidR="00A74A0B">
        <w:rPr>
          <w:rFonts w:eastAsia="SimSun"/>
          <w:lang w:val="en-US"/>
        </w:rPr>
        <w:t>NSi</w:t>
      </w:r>
      <w:proofErr w:type="spellEnd"/>
      <w:r w:rsidR="00A74A0B">
        <w:rPr>
          <w:rFonts w:eastAsia="SimSun"/>
          <w:lang w:val="en-US"/>
        </w:rPr>
        <w:t>-ID (of any form) becomes an optional functionality.</w:t>
      </w:r>
    </w:p>
    <w:p w14:paraId="6708734C" w14:textId="18A3603A" w:rsidR="001428F3" w:rsidRDefault="001428F3" w:rsidP="00844AB9">
      <w:pPr>
        <w:rPr>
          <w:rFonts w:eastAsia="SimSun"/>
          <w:lang w:val="en-US"/>
        </w:rPr>
      </w:pPr>
      <w:r>
        <w:rPr>
          <w:rFonts w:eastAsia="SimSun"/>
          <w:lang w:val="en-US"/>
        </w:rPr>
        <w:t>An example of how /2/ c</w:t>
      </w:r>
      <w:r w:rsidR="002269F2">
        <w:rPr>
          <w:rFonts w:eastAsia="SimSun"/>
          <w:lang w:val="en-US"/>
        </w:rPr>
        <w:t xml:space="preserve">an be achieved is shown below (by </w:t>
      </w:r>
      <w:r>
        <w:rPr>
          <w:rFonts w:eastAsia="SimSun"/>
          <w:lang w:val="en-US"/>
        </w:rPr>
        <w:t xml:space="preserve">using existing DNS-based resolution mechanisms) where AMF selects SMF (from one of the multiple </w:t>
      </w:r>
      <w:proofErr w:type="spellStart"/>
      <w:r>
        <w:rPr>
          <w:rFonts w:eastAsia="SimSun"/>
          <w:lang w:val="en-US"/>
        </w:rPr>
        <w:t>NSi</w:t>
      </w:r>
      <w:proofErr w:type="spellEnd"/>
      <w:r>
        <w:rPr>
          <w:rFonts w:eastAsia="SimSun"/>
          <w:lang w:val="en-US"/>
        </w:rPr>
        <w:t xml:space="preserve"> for a given slice/S-NSSAI):</w:t>
      </w:r>
    </w:p>
    <w:p w14:paraId="4A3C0BF1" w14:textId="77777777" w:rsidR="001428F3" w:rsidRPr="001428F3" w:rsidRDefault="00E671CC" w:rsidP="001428F3">
      <w:pPr>
        <w:pStyle w:val="ListParagraph"/>
        <w:numPr>
          <w:ilvl w:val="0"/>
          <w:numId w:val="46"/>
        </w:numPr>
        <w:rPr>
          <w:rFonts w:eastAsia="SimSun"/>
          <w:lang w:val="en-US"/>
        </w:rPr>
      </w:pPr>
      <w:r>
        <w:rPr>
          <w:rFonts w:eastAsia="SimSun"/>
          <w:lang w:val="en-US"/>
        </w:rPr>
        <w:t xml:space="preserve">AMF </w:t>
      </w:r>
      <w:r w:rsidR="008064FE">
        <w:rPr>
          <w:rFonts w:eastAsia="SimSun"/>
          <w:lang w:val="en-US"/>
        </w:rPr>
        <w:t>performs NAPTR query</w:t>
      </w:r>
      <w:r>
        <w:rPr>
          <w:rFonts w:eastAsia="SimSun"/>
          <w:lang w:val="en-US"/>
        </w:rPr>
        <w:t xml:space="preserve"> </w:t>
      </w:r>
      <w:r w:rsidR="008064FE">
        <w:rPr>
          <w:rFonts w:eastAsia="SimSun"/>
          <w:lang w:val="en-US"/>
        </w:rPr>
        <w:t xml:space="preserve">(to </w:t>
      </w:r>
      <w:r>
        <w:rPr>
          <w:rFonts w:eastAsia="SimSun"/>
          <w:lang w:val="en-US"/>
        </w:rPr>
        <w:t>NRF</w:t>
      </w:r>
      <w:r w:rsidR="008064FE">
        <w:rPr>
          <w:rFonts w:eastAsia="SimSun"/>
          <w:lang w:val="en-US"/>
        </w:rPr>
        <w:t>)</w:t>
      </w:r>
      <w:r>
        <w:rPr>
          <w:rFonts w:eastAsia="SimSun"/>
          <w:lang w:val="en-US"/>
        </w:rPr>
        <w:t xml:space="preserve"> for</w:t>
      </w:r>
      <w:r w:rsidR="001428F3" w:rsidRPr="001428F3">
        <w:rPr>
          <w:rFonts w:eastAsia="SimSun"/>
          <w:lang w:val="en-US"/>
        </w:rPr>
        <w:t xml:space="preserve"> </w:t>
      </w:r>
      <w:r>
        <w:rPr>
          <w:rFonts w:eastAsia="SimSun"/>
          <w:lang w:val="en-US"/>
        </w:rPr>
        <w:t>SMF list</w:t>
      </w:r>
      <w:r w:rsidR="001428F3" w:rsidRPr="001428F3">
        <w:rPr>
          <w:rFonts w:eastAsia="SimSun"/>
          <w:lang w:val="en-US"/>
        </w:rPr>
        <w:t xml:space="preserve"> using </w:t>
      </w:r>
      <w:r>
        <w:rPr>
          <w:rFonts w:eastAsia="SimSun"/>
          <w:lang w:val="en-US"/>
        </w:rPr>
        <w:t>S-NSSAI=</w:t>
      </w:r>
      <w:proofErr w:type="spellStart"/>
      <w:r>
        <w:rPr>
          <w:rFonts w:eastAsia="SimSun"/>
          <w:lang w:val="en-US"/>
        </w:rPr>
        <w:t>internet_slice</w:t>
      </w:r>
      <w:proofErr w:type="spellEnd"/>
      <w:r>
        <w:rPr>
          <w:rFonts w:eastAsia="SimSun"/>
          <w:lang w:val="en-US"/>
        </w:rPr>
        <w:t>, DNN=internet, and AMF-id</w:t>
      </w:r>
      <w:r w:rsidR="001428F3" w:rsidRPr="001428F3">
        <w:rPr>
          <w:rFonts w:eastAsia="SimSun"/>
          <w:lang w:val="en-US"/>
        </w:rPr>
        <w:t>.</w:t>
      </w:r>
    </w:p>
    <w:p w14:paraId="7CA2F483" w14:textId="77777777" w:rsidR="001428F3" w:rsidRPr="001428F3" w:rsidRDefault="001428F3" w:rsidP="001428F3">
      <w:pPr>
        <w:pStyle w:val="ListParagraph"/>
        <w:rPr>
          <w:rFonts w:eastAsia="SimSun"/>
          <w:lang w:val="en-US"/>
        </w:rPr>
      </w:pPr>
      <w:r w:rsidRPr="008064FE">
        <w:rPr>
          <w:rFonts w:eastAsia="SimSun"/>
          <w:b/>
          <w:bCs/>
          <w:lang w:val="en-US"/>
        </w:rPr>
        <w:t>Key</w:t>
      </w:r>
      <w:r w:rsidRPr="001428F3">
        <w:rPr>
          <w:rFonts w:eastAsia="SimSun"/>
          <w:lang w:val="en-US"/>
        </w:rPr>
        <w:t xml:space="preserve">: </w:t>
      </w:r>
      <w:r w:rsidR="00E671CC">
        <w:rPr>
          <w:rFonts w:eastAsia="SimSun"/>
          <w:lang w:val="en-US"/>
        </w:rPr>
        <w:t>internet</w:t>
      </w:r>
      <w:r w:rsidRPr="001428F3">
        <w:rPr>
          <w:rFonts w:eastAsia="SimSun"/>
          <w:lang w:val="en-US"/>
        </w:rPr>
        <w:t>.session-management.</w:t>
      </w:r>
      <w:r w:rsidR="00E671CC">
        <w:rPr>
          <w:rFonts w:eastAsia="SimSun"/>
          <w:lang w:val="en-US"/>
        </w:rPr>
        <w:t>internet_slice</w:t>
      </w:r>
      <w:r w:rsidRPr="001428F3">
        <w:rPr>
          <w:rFonts w:eastAsia="SimSun"/>
          <w:lang w:val="en-US"/>
        </w:rPr>
        <w:t xml:space="preserve">.SMF.mnc000.mcc460.3gppnetwork.org </w:t>
      </w:r>
    </w:p>
    <w:p w14:paraId="67362993" w14:textId="77777777" w:rsidR="002B03D2" w:rsidRDefault="001428F3" w:rsidP="001428F3">
      <w:pPr>
        <w:pStyle w:val="ListParagraph"/>
        <w:rPr>
          <w:rFonts w:eastAsia="SimSun"/>
          <w:lang w:val="en-US"/>
        </w:rPr>
      </w:pPr>
      <w:r w:rsidRPr="008064FE">
        <w:rPr>
          <w:rFonts w:eastAsia="SimSun"/>
          <w:b/>
          <w:bCs/>
          <w:lang w:val="en-US"/>
        </w:rPr>
        <w:t>Result</w:t>
      </w:r>
      <w:r w:rsidR="00E671CC">
        <w:rPr>
          <w:rFonts w:eastAsia="SimSun"/>
          <w:lang w:val="en-US"/>
        </w:rPr>
        <w:t>: topon.session-management.SMF.</w:t>
      </w:r>
      <w:r w:rsidRPr="001428F3">
        <w:rPr>
          <w:rFonts w:eastAsia="SimSun"/>
          <w:lang w:val="en-US"/>
        </w:rPr>
        <w:t xml:space="preserve">east.shanghai.node.5g.mnc000.mcc460. 3gppnetwork.org </w:t>
      </w:r>
    </w:p>
    <w:p w14:paraId="128B4F3C" w14:textId="23E5E15E" w:rsidR="001428F3" w:rsidRDefault="001428F3" w:rsidP="001428F3">
      <w:pPr>
        <w:pStyle w:val="ListParagraph"/>
        <w:rPr>
          <w:rFonts w:eastAsia="SimSun"/>
          <w:lang w:val="en-US"/>
        </w:rPr>
      </w:pPr>
      <w:r w:rsidRPr="001428F3">
        <w:rPr>
          <w:rFonts w:eastAsia="SimSun"/>
          <w:lang w:val="en-US"/>
        </w:rPr>
        <w:t>(</w:t>
      </w:r>
      <w:proofErr w:type="gramStart"/>
      <w:r w:rsidR="00E671CC">
        <w:rPr>
          <w:rFonts w:eastAsia="SimSun"/>
          <w:lang w:val="en-US"/>
        </w:rPr>
        <w:t>other</w:t>
      </w:r>
      <w:proofErr w:type="gramEnd"/>
      <w:r w:rsidR="00E671CC">
        <w:rPr>
          <w:rFonts w:eastAsia="SimSun"/>
          <w:lang w:val="en-US"/>
        </w:rPr>
        <w:t xml:space="preserve"> records are </w:t>
      </w:r>
      <w:r w:rsidRPr="001428F3">
        <w:rPr>
          <w:rFonts w:eastAsia="SimSun"/>
          <w:lang w:val="en-US"/>
        </w:rPr>
        <w:t>omitted)</w:t>
      </w:r>
      <w:r w:rsidR="00E671CC">
        <w:rPr>
          <w:rFonts w:eastAsia="SimSun"/>
          <w:lang w:val="en-US"/>
        </w:rPr>
        <w:t xml:space="preserve"> </w:t>
      </w:r>
    </w:p>
    <w:p w14:paraId="056B7E34" w14:textId="77777777" w:rsidR="00E671CC" w:rsidRDefault="00E671CC" w:rsidP="001428F3">
      <w:pPr>
        <w:pStyle w:val="ListParagraph"/>
        <w:rPr>
          <w:rFonts w:eastAsia="SimSun"/>
          <w:lang w:val="en-US"/>
        </w:rPr>
      </w:pPr>
    </w:p>
    <w:p w14:paraId="07D5365C" w14:textId="77777777" w:rsidR="00E671CC" w:rsidRDefault="00E671CC" w:rsidP="001428F3">
      <w:pPr>
        <w:pStyle w:val="ListParagraph"/>
        <w:rPr>
          <w:rFonts w:eastAsia="SimSun"/>
          <w:i/>
          <w:iCs/>
          <w:lang w:val="en-US"/>
        </w:rPr>
      </w:pPr>
      <w:r>
        <w:rPr>
          <w:rFonts w:eastAsia="SimSun"/>
          <w:i/>
          <w:iCs/>
          <w:lang w:val="en-US"/>
        </w:rPr>
        <w:t xml:space="preserve">Source-based DNS resolution (using DNS Views) is assumed. This will allow DNS server to distinguish between multiple instances. </w:t>
      </w:r>
      <w:proofErr w:type="spellStart"/>
      <w:r>
        <w:rPr>
          <w:rFonts w:eastAsia="SimSun"/>
          <w:i/>
          <w:iCs/>
          <w:lang w:val="en-US"/>
        </w:rPr>
        <w:t>Eg</w:t>
      </w:r>
      <w:proofErr w:type="spellEnd"/>
      <w:r>
        <w:rPr>
          <w:rFonts w:eastAsia="SimSun"/>
          <w:i/>
          <w:iCs/>
          <w:lang w:val="en-US"/>
        </w:rPr>
        <w:t xml:space="preserve"> of a view </w:t>
      </w:r>
      <w:r w:rsidR="00790DFC">
        <w:rPr>
          <w:rFonts w:eastAsia="SimSun"/>
          <w:i/>
          <w:iCs/>
          <w:lang w:val="en-US"/>
        </w:rPr>
        <w:t>file</w:t>
      </w:r>
    </w:p>
    <w:p w14:paraId="19931402" w14:textId="77777777" w:rsidR="00790DFC" w:rsidRDefault="00790DFC" w:rsidP="001428F3">
      <w:pPr>
        <w:pStyle w:val="ListParagraph"/>
        <w:rPr>
          <w:rFonts w:eastAsia="SimSun"/>
          <w:i/>
          <w:iCs/>
          <w:lang w:val="en-US"/>
        </w:rPr>
      </w:pPr>
    </w:p>
    <w:p w14:paraId="3A734720"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roofErr w:type="gramStart"/>
      <w:r w:rsidRPr="0011082D">
        <w:rPr>
          <w:rFonts w:ascii="Courier New" w:eastAsia="Times New Roman" w:hAnsi="Courier New" w:cs="Courier New"/>
          <w:color w:val="auto"/>
          <w:sz w:val="16"/>
          <w:szCs w:val="16"/>
          <w:lang w:val="en-US" w:eastAsia="en-US" w:bidi="hi-IN"/>
        </w:rPr>
        <w:t>view</w:t>
      </w:r>
      <w:proofErr w:type="gramEnd"/>
      <w:r w:rsidRPr="0011082D">
        <w:rPr>
          <w:rFonts w:ascii="Courier New" w:eastAsia="Times New Roman" w:hAnsi="Courier New" w:cs="Courier New"/>
          <w:color w:val="auto"/>
          <w:sz w:val="16"/>
          <w:szCs w:val="16"/>
          <w:lang w:val="en-US" w:eastAsia="en-US" w:bidi="hi-IN"/>
        </w:rPr>
        <w:t xml:space="preserve"> "</w:t>
      </w:r>
      <w:r w:rsidR="0011082D">
        <w:rPr>
          <w:rFonts w:ascii="Courier New" w:eastAsia="Times New Roman" w:hAnsi="Courier New" w:cs="Courier New"/>
          <w:color w:val="auto"/>
          <w:sz w:val="16"/>
          <w:szCs w:val="16"/>
          <w:lang w:val="en-US" w:eastAsia="en-US" w:bidi="hi-IN"/>
        </w:rPr>
        <w:t>internet_slice_</w:t>
      </w:r>
      <w:r w:rsidR="0011082D" w:rsidRPr="0010298E">
        <w:rPr>
          <w:rFonts w:ascii="Courier New" w:eastAsia="Times New Roman" w:hAnsi="Courier New" w:cs="Courier New"/>
          <w:color w:val="FF0000"/>
          <w:sz w:val="16"/>
          <w:szCs w:val="16"/>
          <w:lang w:val="en-US" w:eastAsia="en-US" w:bidi="hi-IN"/>
        </w:rPr>
        <w:t>Instance1</w:t>
      </w:r>
      <w:r w:rsidRPr="0011082D">
        <w:rPr>
          <w:rFonts w:ascii="Courier New" w:eastAsia="Times New Roman" w:hAnsi="Courier New" w:cs="Courier New"/>
          <w:color w:val="auto"/>
          <w:sz w:val="16"/>
          <w:szCs w:val="16"/>
          <w:lang w:val="en-US" w:eastAsia="en-US" w:bidi="hi-IN"/>
        </w:rPr>
        <w:t>" {</w:t>
      </w:r>
    </w:p>
    <w:p w14:paraId="737C6B84" w14:textId="77777777" w:rsid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match-clients</w:t>
      </w:r>
      <w:proofErr w:type="gramEnd"/>
      <w:r w:rsidRPr="0011082D">
        <w:rPr>
          <w:rFonts w:ascii="Courier New" w:eastAsia="Times New Roman" w:hAnsi="Courier New" w:cs="Courier New"/>
          <w:color w:val="auto"/>
          <w:sz w:val="16"/>
          <w:szCs w:val="16"/>
          <w:lang w:val="en-US" w:eastAsia="en-US" w:bidi="hi-IN"/>
        </w:rPr>
        <w:t xml:space="preserve"> { 192.168.</w:t>
      </w:r>
      <w:r w:rsidRPr="0011082D">
        <w:rPr>
          <w:rFonts w:ascii="Courier New" w:eastAsia="Times New Roman" w:hAnsi="Courier New" w:cs="Courier New"/>
          <w:color w:val="FF0000"/>
          <w:sz w:val="16"/>
          <w:szCs w:val="16"/>
          <w:lang w:val="en-US" w:eastAsia="en-US" w:bidi="hi-IN"/>
        </w:rPr>
        <w:t>1.0/24</w:t>
      </w:r>
      <w:r w:rsidRPr="0011082D">
        <w:rPr>
          <w:rFonts w:ascii="Courier New" w:eastAsia="Times New Roman" w:hAnsi="Courier New" w:cs="Courier New"/>
          <w:color w:val="auto"/>
          <w:sz w:val="16"/>
          <w:szCs w:val="16"/>
          <w:lang w:val="en-US" w:eastAsia="en-US" w:bidi="hi-IN"/>
        </w:rPr>
        <w:t>; };</w:t>
      </w:r>
      <w:r w:rsidR="0011082D">
        <w:rPr>
          <w:rFonts w:ascii="Courier New" w:eastAsia="Times New Roman" w:hAnsi="Courier New" w:cs="Courier New"/>
          <w:color w:val="auto"/>
          <w:sz w:val="16"/>
          <w:szCs w:val="16"/>
          <w:lang w:val="en-US" w:eastAsia="en-US" w:bidi="hi-IN"/>
        </w:rPr>
        <w:t xml:space="preserve"> </w:t>
      </w:r>
    </w:p>
    <w:p w14:paraId="07359F71" w14:textId="77777777" w:rsidR="0011082D" w:rsidRDefault="0011082D"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
    <w:p w14:paraId="2F326886" w14:textId="77777777" w:rsidR="00790DFC" w:rsidRPr="002269F2" w:rsidRDefault="0011082D"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568"/>
        <w:textAlignment w:val="auto"/>
        <w:rPr>
          <w:rFonts w:ascii="Courier New" w:eastAsia="Times New Roman" w:hAnsi="Courier New" w:cs="Courier New"/>
          <w:color w:val="FF0000"/>
          <w:sz w:val="16"/>
          <w:szCs w:val="16"/>
          <w:lang w:val="en-US" w:eastAsia="en-US" w:bidi="hi-IN"/>
        </w:rPr>
      </w:pPr>
      <w:r w:rsidRPr="002269F2">
        <w:rPr>
          <w:rFonts w:ascii="Courier New" w:eastAsia="Times New Roman" w:hAnsi="Courier New" w:cs="Courier New"/>
          <w:color w:val="FF0000"/>
          <w:sz w:val="16"/>
          <w:szCs w:val="16"/>
          <w:lang w:val="en-US" w:eastAsia="en-US" w:bidi="hi-IN"/>
        </w:rPr>
        <w:t xml:space="preserve">// Each NF within </w:t>
      </w:r>
      <w:proofErr w:type="spellStart"/>
      <w:r w:rsidRPr="002269F2">
        <w:rPr>
          <w:rFonts w:ascii="Courier New" w:eastAsia="Times New Roman" w:hAnsi="Courier New" w:cs="Courier New"/>
          <w:color w:val="FF0000"/>
          <w:sz w:val="16"/>
          <w:szCs w:val="16"/>
          <w:lang w:val="en-US" w:eastAsia="en-US" w:bidi="hi-IN"/>
        </w:rPr>
        <w:t>NSi</w:t>
      </w:r>
      <w:proofErr w:type="spellEnd"/>
      <w:r w:rsidRPr="002269F2">
        <w:rPr>
          <w:rFonts w:ascii="Courier New" w:eastAsia="Times New Roman" w:hAnsi="Courier New" w:cs="Courier New"/>
          <w:color w:val="FF0000"/>
          <w:sz w:val="16"/>
          <w:szCs w:val="16"/>
          <w:lang w:val="en-US" w:eastAsia="en-US" w:bidi="hi-IN"/>
        </w:rPr>
        <w:t xml:space="preserve"> will have its own IP-address range. Here, it is assumed that AMFs instantiated for Instance1 of </w:t>
      </w:r>
      <w:proofErr w:type="spellStart"/>
      <w:r w:rsidRPr="002269F2">
        <w:rPr>
          <w:rFonts w:ascii="Courier New" w:eastAsia="Times New Roman" w:hAnsi="Courier New" w:cs="Courier New"/>
          <w:color w:val="FF0000"/>
          <w:sz w:val="16"/>
          <w:szCs w:val="16"/>
          <w:lang w:val="en-US" w:eastAsia="en-US" w:bidi="hi-IN"/>
        </w:rPr>
        <w:t>internet_slice</w:t>
      </w:r>
      <w:proofErr w:type="spellEnd"/>
      <w:r w:rsidRPr="002269F2">
        <w:rPr>
          <w:rFonts w:ascii="Courier New" w:eastAsia="Times New Roman" w:hAnsi="Courier New" w:cs="Courier New"/>
          <w:color w:val="FF0000"/>
          <w:sz w:val="16"/>
          <w:szCs w:val="16"/>
          <w:lang w:val="en-US" w:eastAsia="en-US" w:bidi="hi-IN"/>
        </w:rPr>
        <w:t xml:space="preserve"> will have range of 192.168.1.0 – 24.</w:t>
      </w:r>
      <w:r w:rsidR="0010298E" w:rsidRPr="002269F2">
        <w:rPr>
          <w:rFonts w:ascii="Courier New" w:eastAsia="Times New Roman" w:hAnsi="Courier New" w:cs="Courier New"/>
          <w:color w:val="FF0000"/>
          <w:sz w:val="16"/>
          <w:szCs w:val="16"/>
          <w:lang w:val="en-US" w:eastAsia="en-US" w:bidi="hi-IN"/>
        </w:rPr>
        <w:t xml:space="preserve"> AMFs instantiated for Instance 2 of </w:t>
      </w:r>
      <w:proofErr w:type="spellStart"/>
      <w:r w:rsidR="0010298E" w:rsidRPr="002269F2">
        <w:rPr>
          <w:rFonts w:ascii="Courier New" w:eastAsia="Times New Roman" w:hAnsi="Courier New" w:cs="Courier New"/>
          <w:color w:val="FF0000"/>
          <w:sz w:val="16"/>
          <w:szCs w:val="16"/>
          <w:lang w:val="en-US" w:eastAsia="en-US" w:bidi="hi-IN"/>
        </w:rPr>
        <w:t>internet_slice</w:t>
      </w:r>
      <w:proofErr w:type="spellEnd"/>
      <w:r w:rsidR="0010298E" w:rsidRPr="002269F2">
        <w:rPr>
          <w:rFonts w:ascii="Courier New" w:eastAsia="Times New Roman" w:hAnsi="Courier New" w:cs="Courier New"/>
          <w:color w:val="FF0000"/>
          <w:sz w:val="16"/>
          <w:szCs w:val="16"/>
          <w:lang w:val="en-US" w:eastAsia="en-US" w:bidi="hi-IN"/>
        </w:rPr>
        <w:t xml:space="preserve"> will have range of 192.168.2.0 – 24.</w:t>
      </w:r>
    </w:p>
    <w:p w14:paraId="3BE0B88B"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
    <w:p w14:paraId="37147A7F"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/named.conf.zones-rfc1912";</w:t>
      </w:r>
    </w:p>
    <w:p w14:paraId="27AC3759"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lastRenderedPageBreak/>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w:t>
      </w:r>
      <w:proofErr w:type="spellStart"/>
      <w:r w:rsidRPr="0011082D">
        <w:rPr>
          <w:rFonts w:ascii="Courier New" w:eastAsia="Times New Roman" w:hAnsi="Courier New" w:cs="Courier New"/>
          <w:color w:val="auto"/>
          <w:sz w:val="16"/>
          <w:szCs w:val="16"/>
          <w:lang w:val="en-US" w:eastAsia="en-US" w:bidi="hi-IN"/>
        </w:rPr>
        <w:t>named.conf.zones</w:t>
      </w:r>
      <w:proofErr w:type="spellEnd"/>
      <w:r w:rsidRPr="0011082D">
        <w:rPr>
          <w:rFonts w:ascii="Courier New" w:eastAsia="Times New Roman" w:hAnsi="Courier New" w:cs="Courier New"/>
          <w:color w:val="auto"/>
          <w:sz w:val="16"/>
          <w:szCs w:val="16"/>
          <w:lang w:val="en-US" w:eastAsia="en-US" w:bidi="hi-IN"/>
        </w:rPr>
        <w:t>-common";</w:t>
      </w:r>
    </w:p>
    <w:p w14:paraId="14D429AD"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w:t>
      </w:r>
      <w:proofErr w:type="spellStart"/>
      <w:r w:rsidRPr="0011082D">
        <w:rPr>
          <w:rFonts w:ascii="Courier New" w:eastAsia="Times New Roman" w:hAnsi="Courier New" w:cs="Courier New"/>
          <w:color w:val="auto"/>
          <w:sz w:val="16"/>
          <w:szCs w:val="16"/>
          <w:lang w:val="en-US" w:eastAsia="en-US" w:bidi="hi-IN"/>
        </w:rPr>
        <w:t>named.conf.zones-</w:t>
      </w:r>
      <w:r w:rsidR="0011082D">
        <w:rPr>
          <w:rFonts w:ascii="Courier New" w:eastAsia="Times New Roman" w:hAnsi="Courier New" w:cs="Courier New"/>
          <w:color w:val="auto"/>
          <w:sz w:val="16"/>
          <w:szCs w:val="16"/>
          <w:lang w:val="en-US" w:eastAsia="en-US" w:bidi="hi-IN"/>
        </w:rPr>
        <w:t>i</w:t>
      </w:r>
      <w:r w:rsidR="00166A12">
        <w:rPr>
          <w:rFonts w:ascii="Courier New" w:eastAsia="Times New Roman" w:hAnsi="Courier New" w:cs="Courier New"/>
          <w:color w:val="auto"/>
          <w:sz w:val="16"/>
          <w:szCs w:val="16"/>
          <w:lang w:val="en-US" w:eastAsia="en-US" w:bidi="hi-IN"/>
        </w:rPr>
        <w:t>nternet_slice</w:t>
      </w:r>
      <w:proofErr w:type="spellEnd"/>
      <w:r w:rsidR="00166A12" w:rsidRPr="0011082D">
        <w:rPr>
          <w:rFonts w:ascii="Courier New" w:eastAsia="Times New Roman" w:hAnsi="Courier New" w:cs="Courier New"/>
          <w:color w:val="auto"/>
          <w:sz w:val="16"/>
          <w:szCs w:val="16"/>
          <w:lang w:val="en-US" w:eastAsia="en-US" w:bidi="hi-IN"/>
        </w:rPr>
        <w:t xml:space="preserve"> </w:t>
      </w:r>
      <w:r w:rsidRPr="0011082D">
        <w:rPr>
          <w:rFonts w:ascii="Courier New" w:eastAsia="Times New Roman" w:hAnsi="Courier New" w:cs="Courier New"/>
          <w:color w:val="auto"/>
          <w:sz w:val="16"/>
          <w:szCs w:val="16"/>
          <w:lang w:val="en-US" w:eastAsia="en-US" w:bidi="hi-IN"/>
        </w:rPr>
        <w:t>";</w:t>
      </w:r>
    </w:p>
    <w:p w14:paraId="2A4F8B3F"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w:t>
      </w:r>
    </w:p>
    <w:p w14:paraId="489DA89B"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
    <w:p w14:paraId="635A2F67"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roofErr w:type="gramStart"/>
      <w:r w:rsidRPr="0011082D">
        <w:rPr>
          <w:rFonts w:ascii="Courier New" w:eastAsia="Times New Roman" w:hAnsi="Courier New" w:cs="Courier New"/>
          <w:color w:val="auto"/>
          <w:sz w:val="16"/>
          <w:szCs w:val="16"/>
          <w:lang w:val="en-US" w:eastAsia="en-US" w:bidi="hi-IN"/>
        </w:rPr>
        <w:t>view</w:t>
      </w:r>
      <w:proofErr w:type="gramEnd"/>
      <w:r w:rsidRPr="0011082D">
        <w:rPr>
          <w:rFonts w:ascii="Courier New" w:eastAsia="Times New Roman" w:hAnsi="Courier New" w:cs="Courier New"/>
          <w:color w:val="auto"/>
          <w:sz w:val="16"/>
          <w:szCs w:val="16"/>
          <w:lang w:val="en-US" w:eastAsia="en-US" w:bidi="hi-IN"/>
        </w:rPr>
        <w:t xml:space="preserve"> "</w:t>
      </w:r>
      <w:r w:rsidR="0011082D">
        <w:rPr>
          <w:rFonts w:ascii="Courier New" w:eastAsia="Times New Roman" w:hAnsi="Courier New" w:cs="Courier New"/>
          <w:color w:val="auto"/>
          <w:sz w:val="16"/>
          <w:szCs w:val="16"/>
          <w:lang w:val="en-US" w:eastAsia="en-US" w:bidi="hi-IN"/>
        </w:rPr>
        <w:t>internet_slice_</w:t>
      </w:r>
      <w:r w:rsidR="0011082D" w:rsidRPr="0010298E">
        <w:rPr>
          <w:rFonts w:ascii="Courier New" w:eastAsia="Times New Roman" w:hAnsi="Courier New" w:cs="Courier New"/>
          <w:color w:val="FF0000"/>
          <w:sz w:val="16"/>
          <w:szCs w:val="16"/>
          <w:lang w:val="en-US" w:eastAsia="en-US" w:bidi="hi-IN"/>
        </w:rPr>
        <w:t>Instance2</w:t>
      </w:r>
      <w:r w:rsidRPr="0011082D">
        <w:rPr>
          <w:rFonts w:ascii="Courier New" w:eastAsia="Times New Roman" w:hAnsi="Courier New" w:cs="Courier New"/>
          <w:color w:val="auto"/>
          <w:sz w:val="16"/>
          <w:szCs w:val="16"/>
          <w:lang w:val="en-US" w:eastAsia="en-US" w:bidi="hi-IN"/>
        </w:rPr>
        <w:t>" {</w:t>
      </w:r>
    </w:p>
    <w:p w14:paraId="15D96E3E"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match-clients</w:t>
      </w:r>
      <w:proofErr w:type="gramEnd"/>
      <w:r w:rsidRPr="0011082D">
        <w:rPr>
          <w:rFonts w:ascii="Courier New" w:eastAsia="Times New Roman" w:hAnsi="Courier New" w:cs="Courier New"/>
          <w:color w:val="auto"/>
          <w:sz w:val="16"/>
          <w:szCs w:val="16"/>
          <w:lang w:val="en-US" w:eastAsia="en-US" w:bidi="hi-IN"/>
        </w:rPr>
        <w:t xml:space="preserve"> { 192.168.</w:t>
      </w:r>
      <w:r w:rsidRPr="0011082D">
        <w:rPr>
          <w:rFonts w:ascii="Courier New" w:eastAsia="Times New Roman" w:hAnsi="Courier New" w:cs="Courier New"/>
          <w:color w:val="FF0000"/>
          <w:sz w:val="16"/>
          <w:szCs w:val="16"/>
          <w:lang w:val="en-US" w:eastAsia="en-US" w:bidi="hi-IN"/>
        </w:rPr>
        <w:t>2.0/24</w:t>
      </w:r>
      <w:r w:rsidRPr="0011082D">
        <w:rPr>
          <w:rFonts w:ascii="Courier New" w:eastAsia="Times New Roman" w:hAnsi="Courier New" w:cs="Courier New"/>
          <w:color w:val="auto"/>
          <w:sz w:val="16"/>
          <w:szCs w:val="16"/>
          <w:lang w:val="en-US" w:eastAsia="en-US" w:bidi="hi-IN"/>
        </w:rPr>
        <w:t>; };</w:t>
      </w:r>
    </w:p>
    <w:p w14:paraId="5167029C"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p>
    <w:p w14:paraId="77DBFC73"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/named.conf.zones-rfc1912";</w:t>
      </w:r>
    </w:p>
    <w:p w14:paraId="4D70C98D"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w:t>
      </w:r>
      <w:proofErr w:type="spellStart"/>
      <w:r w:rsidRPr="0011082D">
        <w:rPr>
          <w:rFonts w:ascii="Courier New" w:eastAsia="Times New Roman" w:hAnsi="Courier New" w:cs="Courier New"/>
          <w:color w:val="auto"/>
          <w:sz w:val="16"/>
          <w:szCs w:val="16"/>
          <w:lang w:val="en-US" w:eastAsia="en-US" w:bidi="hi-IN"/>
        </w:rPr>
        <w:t>named.conf.zones</w:t>
      </w:r>
      <w:proofErr w:type="spellEnd"/>
      <w:r w:rsidRPr="0011082D">
        <w:rPr>
          <w:rFonts w:ascii="Courier New" w:eastAsia="Times New Roman" w:hAnsi="Courier New" w:cs="Courier New"/>
          <w:color w:val="auto"/>
          <w:sz w:val="16"/>
          <w:szCs w:val="16"/>
          <w:lang w:val="en-US" w:eastAsia="en-US" w:bidi="hi-IN"/>
        </w:rPr>
        <w:t>-common";</w:t>
      </w:r>
    </w:p>
    <w:p w14:paraId="7AF11723" w14:textId="77777777" w:rsidR="00790DFC" w:rsidRPr="0011082D"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 xml:space="preserve">   </w:t>
      </w:r>
      <w:proofErr w:type="gramStart"/>
      <w:r w:rsidRPr="0011082D">
        <w:rPr>
          <w:rFonts w:ascii="Courier New" w:eastAsia="Times New Roman" w:hAnsi="Courier New" w:cs="Courier New"/>
          <w:color w:val="auto"/>
          <w:sz w:val="16"/>
          <w:szCs w:val="16"/>
          <w:lang w:val="en-US" w:eastAsia="en-US" w:bidi="hi-IN"/>
        </w:rPr>
        <w:t>include</w:t>
      </w:r>
      <w:proofErr w:type="gramEnd"/>
      <w:r w:rsidRPr="0011082D">
        <w:rPr>
          <w:rFonts w:ascii="Courier New" w:eastAsia="Times New Roman" w:hAnsi="Courier New" w:cs="Courier New"/>
          <w:color w:val="auto"/>
          <w:sz w:val="16"/>
          <w:szCs w:val="16"/>
          <w:lang w:val="en-US" w:eastAsia="en-US" w:bidi="hi-IN"/>
        </w:rPr>
        <w:t xml:space="preserve"> "/</w:t>
      </w:r>
      <w:proofErr w:type="spellStart"/>
      <w:r w:rsidRPr="0011082D">
        <w:rPr>
          <w:rFonts w:ascii="Courier New" w:eastAsia="Times New Roman" w:hAnsi="Courier New" w:cs="Courier New"/>
          <w:color w:val="auto"/>
          <w:sz w:val="16"/>
          <w:szCs w:val="16"/>
          <w:lang w:val="en-US" w:eastAsia="en-US" w:bidi="hi-IN"/>
        </w:rPr>
        <w:t>etc</w:t>
      </w:r>
      <w:proofErr w:type="spellEnd"/>
      <w:r w:rsidRPr="0011082D">
        <w:rPr>
          <w:rFonts w:ascii="Courier New" w:eastAsia="Times New Roman" w:hAnsi="Courier New" w:cs="Courier New"/>
          <w:color w:val="auto"/>
          <w:sz w:val="16"/>
          <w:szCs w:val="16"/>
          <w:lang w:val="en-US" w:eastAsia="en-US" w:bidi="hi-IN"/>
        </w:rPr>
        <w:t>/</w:t>
      </w:r>
      <w:proofErr w:type="spellStart"/>
      <w:r w:rsidRPr="0011082D">
        <w:rPr>
          <w:rFonts w:ascii="Courier New" w:eastAsia="Times New Roman" w:hAnsi="Courier New" w:cs="Courier New"/>
          <w:color w:val="auto"/>
          <w:sz w:val="16"/>
          <w:szCs w:val="16"/>
          <w:lang w:val="en-US" w:eastAsia="en-US" w:bidi="hi-IN"/>
        </w:rPr>
        <w:t>named.conf.zones-</w:t>
      </w:r>
      <w:r w:rsidR="0011082D">
        <w:rPr>
          <w:rFonts w:ascii="Courier New" w:eastAsia="Times New Roman" w:hAnsi="Courier New" w:cs="Courier New"/>
          <w:color w:val="auto"/>
          <w:sz w:val="16"/>
          <w:szCs w:val="16"/>
          <w:lang w:val="en-US" w:eastAsia="en-US" w:bidi="hi-IN"/>
        </w:rPr>
        <w:t>i</w:t>
      </w:r>
      <w:r w:rsidR="00166A12">
        <w:rPr>
          <w:rFonts w:ascii="Courier New" w:eastAsia="Times New Roman" w:hAnsi="Courier New" w:cs="Courier New"/>
          <w:color w:val="auto"/>
          <w:sz w:val="16"/>
          <w:szCs w:val="16"/>
          <w:lang w:val="en-US" w:eastAsia="en-US" w:bidi="hi-IN"/>
        </w:rPr>
        <w:t>nternet_slice</w:t>
      </w:r>
      <w:proofErr w:type="spellEnd"/>
      <w:r w:rsidR="00166A12" w:rsidRPr="0011082D">
        <w:rPr>
          <w:rFonts w:ascii="Courier New" w:eastAsia="Times New Roman" w:hAnsi="Courier New" w:cs="Courier New"/>
          <w:color w:val="auto"/>
          <w:sz w:val="16"/>
          <w:szCs w:val="16"/>
          <w:lang w:val="en-US" w:eastAsia="en-US" w:bidi="hi-IN"/>
        </w:rPr>
        <w:t xml:space="preserve"> </w:t>
      </w:r>
      <w:r w:rsidRPr="0011082D">
        <w:rPr>
          <w:rFonts w:ascii="Courier New" w:eastAsia="Times New Roman" w:hAnsi="Courier New" w:cs="Courier New"/>
          <w:color w:val="auto"/>
          <w:sz w:val="16"/>
          <w:szCs w:val="16"/>
          <w:lang w:val="en-US" w:eastAsia="en-US" w:bidi="hi-IN"/>
        </w:rPr>
        <w:t>";</w:t>
      </w:r>
    </w:p>
    <w:p w14:paraId="0E118FA8" w14:textId="77777777" w:rsidR="00790DFC" w:rsidRPr="00790DFC" w:rsidRDefault="00790DFC" w:rsidP="00102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1298"/>
        <w:textAlignment w:val="auto"/>
        <w:rPr>
          <w:rFonts w:ascii="Courier New" w:eastAsia="Times New Roman" w:hAnsi="Courier New" w:cs="Courier New"/>
          <w:color w:val="auto"/>
          <w:sz w:val="16"/>
          <w:szCs w:val="16"/>
          <w:lang w:val="en-US" w:eastAsia="en-US" w:bidi="hi-IN"/>
        </w:rPr>
      </w:pPr>
      <w:r w:rsidRPr="0011082D">
        <w:rPr>
          <w:rFonts w:ascii="Courier New" w:eastAsia="Times New Roman" w:hAnsi="Courier New" w:cs="Courier New"/>
          <w:color w:val="auto"/>
          <w:sz w:val="16"/>
          <w:szCs w:val="16"/>
          <w:lang w:val="en-US" w:eastAsia="en-US" w:bidi="hi-IN"/>
        </w:rPr>
        <w:t>};</w:t>
      </w:r>
    </w:p>
    <w:p w14:paraId="52C0CFE9" w14:textId="77777777" w:rsidR="00790DFC" w:rsidRPr="00E671CC" w:rsidRDefault="00790DFC" w:rsidP="001428F3">
      <w:pPr>
        <w:pStyle w:val="ListParagraph"/>
        <w:rPr>
          <w:rFonts w:eastAsia="SimSun"/>
          <w:i/>
          <w:iCs/>
          <w:lang w:val="en-US"/>
        </w:rPr>
      </w:pPr>
    </w:p>
    <w:p w14:paraId="49F4FA1B" w14:textId="77777777" w:rsidR="00E671CC" w:rsidRDefault="00E671CC" w:rsidP="00E671CC">
      <w:pPr>
        <w:pStyle w:val="ListParagraph"/>
        <w:rPr>
          <w:rFonts w:eastAsia="SimSun"/>
          <w:lang w:val="en-US"/>
        </w:rPr>
      </w:pPr>
    </w:p>
    <w:p w14:paraId="562BBD31" w14:textId="77777777" w:rsidR="001428F3" w:rsidRPr="001428F3" w:rsidRDefault="0010298E" w:rsidP="001428F3">
      <w:pPr>
        <w:pStyle w:val="ListParagraph"/>
        <w:numPr>
          <w:ilvl w:val="0"/>
          <w:numId w:val="46"/>
        </w:numPr>
        <w:rPr>
          <w:rFonts w:eastAsia="SimSun"/>
          <w:lang w:val="en-US"/>
        </w:rPr>
      </w:pPr>
      <w:r>
        <w:rPr>
          <w:rFonts w:eastAsia="SimSun"/>
          <w:lang w:val="en-US"/>
        </w:rPr>
        <w:t>NRF return the list</w:t>
      </w:r>
      <w:r w:rsidR="001428F3" w:rsidRPr="001428F3">
        <w:rPr>
          <w:rFonts w:eastAsia="SimSun"/>
          <w:lang w:val="en-US"/>
        </w:rPr>
        <w:t xml:space="preserve"> (session-management in SMF1, SMF2, SMF3…)</w:t>
      </w:r>
      <w:r>
        <w:rPr>
          <w:rFonts w:eastAsia="SimSun"/>
          <w:lang w:val="en-US"/>
        </w:rPr>
        <w:t xml:space="preserve"> belonging to the </w:t>
      </w:r>
      <w:r w:rsidRPr="0010298E">
        <w:rPr>
          <w:rFonts w:eastAsia="SimSun"/>
          <w:color w:val="FF0000"/>
          <w:lang w:val="en-US"/>
        </w:rPr>
        <w:t xml:space="preserve">same </w:t>
      </w:r>
      <w:proofErr w:type="spellStart"/>
      <w:r w:rsidRPr="0010298E">
        <w:rPr>
          <w:rFonts w:eastAsia="SimSun"/>
          <w:color w:val="FF0000"/>
          <w:lang w:val="en-US"/>
        </w:rPr>
        <w:t>NSi</w:t>
      </w:r>
      <w:proofErr w:type="spellEnd"/>
      <w:r>
        <w:rPr>
          <w:rFonts w:eastAsia="SimSun"/>
          <w:lang w:val="en-US"/>
        </w:rPr>
        <w:t xml:space="preserve"> (Instance1)</w:t>
      </w:r>
    </w:p>
    <w:p w14:paraId="6705E368" w14:textId="77777777" w:rsidR="001428F3" w:rsidRPr="001428F3" w:rsidRDefault="001428F3" w:rsidP="001428F3">
      <w:pPr>
        <w:pStyle w:val="ListParagraph"/>
        <w:numPr>
          <w:ilvl w:val="0"/>
          <w:numId w:val="46"/>
        </w:numPr>
        <w:rPr>
          <w:rFonts w:eastAsia="SimSun"/>
          <w:lang w:val="en-US"/>
        </w:rPr>
      </w:pPr>
      <w:r w:rsidRPr="001428F3">
        <w:rPr>
          <w:rFonts w:eastAsia="SimSun"/>
          <w:lang w:val="en-US"/>
        </w:rPr>
        <w:t xml:space="preserve">AMF choose one </w:t>
      </w:r>
      <w:r w:rsidR="00790DFC">
        <w:rPr>
          <w:rFonts w:eastAsia="SimSun"/>
          <w:lang w:val="en-US"/>
        </w:rPr>
        <w:t>SMF</w:t>
      </w:r>
      <w:r w:rsidRPr="001428F3">
        <w:rPr>
          <w:rFonts w:eastAsia="SimSun"/>
          <w:lang w:val="en-US"/>
        </w:rPr>
        <w:t xml:space="preserve"> as a decision. (E.g. choosing a service with same location.)</w:t>
      </w:r>
    </w:p>
    <w:p w14:paraId="67F1E81E" w14:textId="77777777" w:rsidR="001428F3" w:rsidRPr="001428F3" w:rsidRDefault="001428F3" w:rsidP="001428F3">
      <w:pPr>
        <w:pStyle w:val="ListParagraph"/>
        <w:numPr>
          <w:ilvl w:val="0"/>
          <w:numId w:val="46"/>
        </w:numPr>
        <w:rPr>
          <w:rFonts w:eastAsia="SimSun"/>
          <w:lang w:val="en-US"/>
        </w:rPr>
      </w:pPr>
      <w:r w:rsidRPr="001428F3">
        <w:rPr>
          <w:rFonts w:eastAsia="SimSun"/>
          <w:lang w:val="en-US"/>
        </w:rPr>
        <w:t xml:space="preserve">AMF query for </w:t>
      </w:r>
      <w:proofErr w:type="spellStart"/>
      <w:r w:rsidRPr="001428F3">
        <w:rPr>
          <w:rFonts w:eastAsia="SimSun"/>
          <w:lang w:val="en-US"/>
        </w:rPr>
        <w:t>ip</w:t>
      </w:r>
      <w:proofErr w:type="spellEnd"/>
      <w:r w:rsidRPr="001428F3">
        <w:rPr>
          <w:rFonts w:eastAsia="SimSun"/>
          <w:lang w:val="en-US"/>
        </w:rPr>
        <w:t xml:space="preserve"> address</w:t>
      </w:r>
    </w:p>
    <w:p w14:paraId="4662B0D9" w14:textId="77777777" w:rsidR="001428F3" w:rsidRPr="001428F3" w:rsidRDefault="001428F3" w:rsidP="00790DFC">
      <w:pPr>
        <w:pStyle w:val="ListParagraph"/>
        <w:rPr>
          <w:rFonts w:eastAsia="SimSun"/>
          <w:lang w:val="en-US"/>
        </w:rPr>
      </w:pPr>
      <w:r w:rsidRPr="00166A12">
        <w:rPr>
          <w:rFonts w:eastAsia="SimSun"/>
          <w:b/>
          <w:bCs/>
          <w:lang w:val="en-US"/>
        </w:rPr>
        <w:t>Key</w:t>
      </w:r>
      <w:r w:rsidRPr="001428F3">
        <w:rPr>
          <w:rFonts w:eastAsia="SimSun"/>
          <w:lang w:val="en-US"/>
        </w:rPr>
        <w:t xml:space="preserve">: topon.session-management.SMF.east.shanghai.node.5g.mnc000.mcc460.3gppnetwork.org </w:t>
      </w:r>
    </w:p>
    <w:p w14:paraId="53274887" w14:textId="77777777" w:rsidR="001428F3" w:rsidRPr="001428F3" w:rsidRDefault="001428F3" w:rsidP="00790DFC">
      <w:pPr>
        <w:pStyle w:val="ListParagraph"/>
        <w:rPr>
          <w:rFonts w:eastAsia="SimSun"/>
          <w:lang w:val="en-US"/>
        </w:rPr>
      </w:pPr>
      <w:r w:rsidRPr="00166A12">
        <w:rPr>
          <w:rFonts w:eastAsia="SimSun"/>
          <w:b/>
          <w:bCs/>
          <w:lang w:val="en-US"/>
        </w:rPr>
        <w:t>Result</w:t>
      </w:r>
      <w:r w:rsidRPr="001428F3">
        <w:rPr>
          <w:rFonts w:eastAsia="SimSun"/>
          <w:lang w:val="en-US"/>
        </w:rPr>
        <w:t xml:space="preserve">: </w:t>
      </w:r>
      <w:proofErr w:type="spellStart"/>
      <w:r w:rsidRPr="001428F3">
        <w:rPr>
          <w:rFonts w:eastAsia="SimSun"/>
          <w:lang w:val="en-US"/>
        </w:rPr>
        <w:t>Ip</w:t>
      </w:r>
      <w:proofErr w:type="spellEnd"/>
      <w:r w:rsidRPr="001428F3">
        <w:rPr>
          <w:rFonts w:eastAsia="SimSun"/>
          <w:lang w:val="en-US"/>
        </w:rPr>
        <w:t xml:space="preserve"> address</w:t>
      </w:r>
    </w:p>
    <w:p w14:paraId="251638C3" w14:textId="77777777" w:rsidR="001428F3" w:rsidRPr="001428F3" w:rsidRDefault="001428F3" w:rsidP="00790DFC">
      <w:pPr>
        <w:pStyle w:val="ListParagraph"/>
        <w:numPr>
          <w:ilvl w:val="0"/>
          <w:numId w:val="46"/>
        </w:numPr>
        <w:rPr>
          <w:rFonts w:eastAsia="SimSun"/>
          <w:lang w:val="en-US"/>
        </w:rPr>
      </w:pPr>
      <w:r w:rsidRPr="001428F3">
        <w:rPr>
          <w:rFonts w:eastAsia="SimSun"/>
          <w:lang w:val="en-US"/>
        </w:rPr>
        <w:t>Service in AMF communicates to service in SMF directly.</w:t>
      </w:r>
    </w:p>
    <w:p w14:paraId="608C62E2" w14:textId="77777777" w:rsidR="00166A12" w:rsidRDefault="00166A12" w:rsidP="00844AB9">
      <w:pPr>
        <w:rPr>
          <w:rFonts w:eastAsia="SimSun"/>
          <w:lang w:val="en-US"/>
        </w:rPr>
      </w:pPr>
    </w:p>
    <w:p w14:paraId="04BA7456" w14:textId="77777777" w:rsidR="00D60444" w:rsidRDefault="008064FE" w:rsidP="00844AB9">
      <w:pPr>
        <w:rPr>
          <w:rFonts w:eastAsia="SimSun"/>
          <w:lang w:val="en-US"/>
        </w:rPr>
      </w:pPr>
      <w:r>
        <w:rPr>
          <w:rFonts w:eastAsia="SimSun"/>
          <w:lang w:val="en-US"/>
        </w:rPr>
        <w:t xml:space="preserve">/2/ avoids introduction of </w:t>
      </w:r>
      <w:proofErr w:type="spellStart"/>
      <w:r>
        <w:rPr>
          <w:rFonts w:eastAsia="SimSun"/>
          <w:lang w:val="en-US"/>
        </w:rPr>
        <w:t>NS</w:t>
      </w:r>
      <w:r w:rsidR="00166A12">
        <w:rPr>
          <w:rFonts w:eastAsia="SimSun"/>
          <w:lang w:val="en-US"/>
        </w:rPr>
        <w:t>i</w:t>
      </w:r>
      <w:proofErr w:type="spellEnd"/>
      <w:r>
        <w:rPr>
          <w:rFonts w:eastAsia="SimSun"/>
          <w:lang w:val="en-US"/>
        </w:rPr>
        <w:t xml:space="preserve">-ID in SA2 specifications but needs </w:t>
      </w:r>
      <w:r w:rsidR="007F6CC6">
        <w:rPr>
          <w:rFonts w:eastAsia="SimSun"/>
          <w:lang w:val="en-US"/>
        </w:rPr>
        <w:t xml:space="preserve">a mechanism similar to </w:t>
      </w:r>
      <w:r>
        <w:rPr>
          <w:rFonts w:eastAsia="SimSun"/>
          <w:lang w:val="en-US"/>
        </w:rPr>
        <w:t>source-based DNS resolution</w:t>
      </w:r>
      <w:r w:rsidR="007F6CC6">
        <w:rPr>
          <w:rFonts w:eastAsia="SimSun"/>
          <w:lang w:val="en-US"/>
        </w:rPr>
        <w:t xml:space="preserve"> (</w:t>
      </w:r>
      <w:r w:rsidR="0059386A">
        <w:rPr>
          <w:rFonts w:eastAsia="SimSun"/>
          <w:lang w:val="en-US"/>
        </w:rPr>
        <w:t xml:space="preserve">illustration </w:t>
      </w:r>
      <w:r w:rsidR="007F6CC6">
        <w:rPr>
          <w:rFonts w:eastAsia="SimSun"/>
          <w:lang w:val="en-US"/>
        </w:rPr>
        <w:t>assum</w:t>
      </w:r>
      <w:r w:rsidR="0059386A">
        <w:rPr>
          <w:rFonts w:eastAsia="SimSun"/>
          <w:lang w:val="en-US"/>
        </w:rPr>
        <w:t>es</w:t>
      </w:r>
      <w:r w:rsidR="007F6CC6">
        <w:rPr>
          <w:rFonts w:eastAsia="SimSun"/>
          <w:lang w:val="en-US"/>
        </w:rPr>
        <w:t xml:space="preserve"> NF resolution is either DNS-based or service-wrapper (</w:t>
      </w:r>
      <w:proofErr w:type="spellStart"/>
      <w:r w:rsidR="007F6CC6">
        <w:rPr>
          <w:rFonts w:eastAsia="SimSun"/>
          <w:lang w:val="en-US"/>
        </w:rPr>
        <w:t>eg</w:t>
      </w:r>
      <w:proofErr w:type="spellEnd"/>
      <w:r w:rsidR="007F6CC6">
        <w:rPr>
          <w:rFonts w:eastAsia="SimSun"/>
          <w:lang w:val="en-US"/>
        </w:rPr>
        <w:t xml:space="preserve"> </w:t>
      </w:r>
      <w:proofErr w:type="spellStart"/>
      <w:r w:rsidR="007F6CC6">
        <w:rPr>
          <w:rFonts w:eastAsia="SimSun"/>
          <w:lang w:val="en-US"/>
        </w:rPr>
        <w:t>RESTful</w:t>
      </w:r>
      <w:proofErr w:type="spellEnd"/>
      <w:r w:rsidR="007F6CC6">
        <w:rPr>
          <w:rFonts w:eastAsia="SimSun"/>
          <w:lang w:val="en-US"/>
        </w:rPr>
        <w:t xml:space="preserve"> DNS service))</w:t>
      </w:r>
      <w:r>
        <w:rPr>
          <w:rFonts w:eastAsia="SimSun"/>
          <w:lang w:val="en-US"/>
        </w:rPr>
        <w:t>.</w:t>
      </w:r>
      <w:r w:rsidR="00166A12">
        <w:rPr>
          <w:rFonts w:eastAsia="SimSun"/>
          <w:lang w:val="en-US"/>
        </w:rPr>
        <w:t xml:space="preserve"> The details of this will be up to Stage 3. So, from Stage 2 perspective we can set the requirement towards Stage 3.</w:t>
      </w:r>
    </w:p>
    <w:p w14:paraId="000DC0DE" w14:textId="77777777" w:rsidR="00FD1CC8" w:rsidRDefault="008064FE" w:rsidP="00844AB9">
      <w:pPr>
        <w:rPr>
          <w:rFonts w:eastAsia="SimSun"/>
          <w:lang w:val="en-US"/>
        </w:rPr>
      </w:pPr>
      <w:r>
        <w:rPr>
          <w:rFonts w:eastAsia="SimSun"/>
          <w:lang w:val="en-US"/>
        </w:rPr>
        <w:t xml:space="preserve">/3/ also avoids introduction of </w:t>
      </w:r>
      <w:proofErr w:type="spellStart"/>
      <w:r>
        <w:rPr>
          <w:rFonts w:eastAsia="SimSun"/>
          <w:lang w:val="en-US"/>
        </w:rPr>
        <w:t>NSi</w:t>
      </w:r>
      <w:proofErr w:type="spellEnd"/>
      <w:r>
        <w:rPr>
          <w:rFonts w:eastAsia="SimSun"/>
          <w:lang w:val="en-US"/>
        </w:rPr>
        <w:t>-ID in SA2 specifi</w:t>
      </w:r>
      <w:r w:rsidR="00166A12">
        <w:rPr>
          <w:rFonts w:eastAsia="SimSun"/>
          <w:lang w:val="en-US"/>
        </w:rPr>
        <w:t xml:space="preserve">cations but </w:t>
      </w:r>
      <w:r>
        <w:rPr>
          <w:rFonts w:eastAsia="SimSun"/>
          <w:lang w:val="en-US"/>
        </w:rPr>
        <w:t>requires the presence of</w:t>
      </w:r>
      <w:r w:rsidR="00166A12">
        <w:rPr>
          <w:rFonts w:eastAsia="SimSun"/>
          <w:lang w:val="en-US"/>
        </w:rPr>
        <w:t xml:space="preserve"> (local) NRF with the resolution scope of that particular </w:t>
      </w:r>
      <w:proofErr w:type="spellStart"/>
      <w:r w:rsidR="00166A12">
        <w:rPr>
          <w:rFonts w:eastAsia="SimSun"/>
          <w:lang w:val="en-US"/>
        </w:rPr>
        <w:t>NSi</w:t>
      </w:r>
      <w:proofErr w:type="spellEnd"/>
      <w:r w:rsidR="00166A12">
        <w:rPr>
          <w:rFonts w:eastAsia="SimSun"/>
          <w:lang w:val="en-US"/>
        </w:rPr>
        <w:t xml:space="preserve"> for the case </w:t>
      </w:r>
      <w:r w:rsidR="002C2D3D">
        <w:rPr>
          <w:rFonts w:eastAsia="SimSun"/>
          <w:lang w:val="en-US"/>
        </w:rPr>
        <w:t xml:space="preserve">where </w:t>
      </w:r>
      <w:r w:rsidR="00166A12">
        <w:rPr>
          <w:rFonts w:eastAsia="SimSun"/>
          <w:lang w:val="en-US"/>
        </w:rPr>
        <w:t xml:space="preserve">multiple </w:t>
      </w:r>
      <w:proofErr w:type="spellStart"/>
      <w:r w:rsidR="00166A12">
        <w:rPr>
          <w:rFonts w:eastAsia="SimSun"/>
          <w:lang w:val="en-US"/>
        </w:rPr>
        <w:t>NSi</w:t>
      </w:r>
      <w:proofErr w:type="spellEnd"/>
      <w:r w:rsidR="00166A12">
        <w:rPr>
          <w:rFonts w:eastAsia="SimSun"/>
          <w:lang w:val="en-US"/>
        </w:rPr>
        <w:t xml:space="preserve"> for the same S-NSSAI</w:t>
      </w:r>
      <w:r w:rsidR="002C2D3D">
        <w:rPr>
          <w:rFonts w:eastAsia="SimSun"/>
          <w:lang w:val="en-US"/>
        </w:rPr>
        <w:t xml:space="preserve"> exist</w:t>
      </w:r>
      <w:r w:rsidR="00166A12">
        <w:rPr>
          <w:rFonts w:eastAsia="SimSun"/>
          <w:lang w:val="en-US"/>
        </w:rPr>
        <w:t>.</w:t>
      </w:r>
    </w:p>
    <w:p w14:paraId="2AACABEA" w14:textId="77777777" w:rsidR="00C451E7" w:rsidRDefault="00C451E7" w:rsidP="00AA66EB">
      <w:pPr>
        <w:jc w:val="both"/>
      </w:pPr>
    </w:p>
    <w:p w14:paraId="3D4BEA61" w14:textId="77777777" w:rsidR="00844AB9" w:rsidRDefault="00844AB9" w:rsidP="00844AB9">
      <w:pPr>
        <w:pStyle w:val="Heading1"/>
      </w:pPr>
      <w:r>
        <w:rPr>
          <w:lang w:eastAsia="zh-CN"/>
        </w:rPr>
        <w:t>2</w:t>
      </w:r>
      <w:r>
        <w:rPr>
          <w:lang w:eastAsia="zh-CN"/>
        </w:rPr>
        <w:tab/>
      </w:r>
      <w:r w:rsidR="006A2B39">
        <w:t>Proposal</w:t>
      </w:r>
    </w:p>
    <w:p w14:paraId="246B5F76" w14:textId="77777777" w:rsidR="002C2D3D" w:rsidRPr="00EA06AE" w:rsidRDefault="002C2D3D" w:rsidP="002C2D3D">
      <w:pPr>
        <w:rPr>
          <w:rFonts w:eastAsia="SimSun"/>
          <w:b/>
          <w:bCs/>
          <w:lang w:val="en-US"/>
        </w:rPr>
      </w:pPr>
      <w:r>
        <w:rPr>
          <w:rFonts w:eastAsia="SimSun"/>
          <w:b/>
          <w:bCs/>
          <w:lang w:val="en-US"/>
        </w:rPr>
        <w:t>Question 1</w:t>
      </w:r>
      <w:r w:rsidRPr="00EA06AE">
        <w:rPr>
          <w:rFonts w:eastAsia="SimSun"/>
          <w:b/>
          <w:bCs/>
          <w:lang w:val="en-US"/>
        </w:rPr>
        <w:t xml:space="preserve">: </w:t>
      </w:r>
      <w:r>
        <w:rPr>
          <w:rFonts w:eastAsia="SimSun"/>
          <w:b/>
          <w:bCs/>
          <w:lang w:val="en-US"/>
        </w:rPr>
        <w:t>Discuss and agree which of the 3 options to implement</w:t>
      </w:r>
      <w:r w:rsidRPr="00EA06AE">
        <w:rPr>
          <w:rFonts w:eastAsia="SimSun"/>
          <w:b/>
          <w:bCs/>
          <w:lang w:val="en-US"/>
        </w:rPr>
        <w:t>.</w:t>
      </w:r>
    </w:p>
    <w:p w14:paraId="4639EBA3" w14:textId="77777777" w:rsidR="002C2D3D" w:rsidRDefault="002C2D3D" w:rsidP="00D45BD5"/>
    <w:p w14:paraId="3711A7C7" w14:textId="58FEF19C" w:rsidR="00D45BD5" w:rsidRDefault="00AC5225" w:rsidP="00D45BD5">
      <w:r>
        <w:t>The following changes</w:t>
      </w:r>
      <w:r w:rsidR="002C2D3D">
        <w:t>, implementing Observation 1-</w:t>
      </w:r>
      <w:r w:rsidR="00183D4B">
        <w:t>4</w:t>
      </w:r>
      <w:r w:rsidR="002C2D3D">
        <w:t>,</w:t>
      </w:r>
      <w:r w:rsidR="008745B6" w:rsidRPr="008745B6">
        <w:t xml:space="preserve"> </w:t>
      </w:r>
      <w:r w:rsidR="008745B6">
        <w:t xml:space="preserve">to </w:t>
      </w:r>
      <w:r w:rsidR="008745B6" w:rsidRPr="009162CC">
        <w:t>TS 23.50</w:t>
      </w:r>
      <w:r w:rsidR="00EF408D">
        <w:t>1</w:t>
      </w:r>
      <w:r>
        <w:t xml:space="preserve"> </w:t>
      </w:r>
      <w:proofErr w:type="gramStart"/>
      <w:r>
        <w:t>are proposed</w:t>
      </w:r>
      <w:proofErr w:type="gramEnd"/>
      <w:r w:rsidR="002C2D3D">
        <w:t xml:space="preserve"> below</w:t>
      </w:r>
      <w:r w:rsidR="00D45BD5" w:rsidRPr="009162CC">
        <w:t>.</w:t>
      </w:r>
    </w:p>
    <w:p w14:paraId="3B5E55C9" w14:textId="77777777" w:rsidR="002C2D3D" w:rsidRDefault="002C2D3D" w:rsidP="00D45BD5"/>
    <w:p w14:paraId="2D0DC75A" w14:textId="77777777" w:rsidR="00963F65" w:rsidRPr="00B54387" w:rsidRDefault="00963F65" w:rsidP="00963F65">
      <w:pPr>
        <w:pStyle w:val="B1"/>
        <w:ind w:left="0" w:firstLine="0"/>
        <w:rPr>
          <w:lang w:eastAsia="zh-CN"/>
        </w:rPr>
      </w:pPr>
    </w:p>
    <w:p w14:paraId="04A59E8B"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CHANGE *****</w:t>
      </w:r>
    </w:p>
    <w:p w14:paraId="59DDDC8E" w14:textId="77777777" w:rsidR="002269F2" w:rsidRPr="002269F2" w:rsidRDefault="002269F2" w:rsidP="002269F2">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1" w:name="_Toc484096648"/>
      <w:r w:rsidRPr="002269F2">
        <w:rPr>
          <w:rFonts w:ascii="Arial" w:eastAsia="Times New Roman" w:hAnsi="Arial"/>
          <w:color w:val="auto"/>
          <w:sz w:val="32"/>
          <w:lang w:eastAsia="en-US"/>
        </w:rPr>
        <w:t>5.15</w:t>
      </w:r>
      <w:r w:rsidRPr="002269F2">
        <w:rPr>
          <w:rFonts w:ascii="Arial" w:eastAsia="Times New Roman" w:hAnsi="Arial"/>
          <w:color w:val="auto"/>
          <w:sz w:val="32"/>
          <w:lang w:eastAsia="en-US"/>
        </w:rPr>
        <w:tab/>
        <w:t>Network slicing</w:t>
      </w:r>
      <w:bookmarkEnd w:id="1"/>
    </w:p>
    <w:p w14:paraId="2F630EA0"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 w:name="_Toc484096649"/>
      <w:r w:rsidRPr="002269F2">
        <w:rPr>
          <w:rFonts w:ascii="Arial" w:eastAsia="Times New Roman" w:hAnsi="Arial"/>
          <w:color w:val="auto"/>
          <w:sz w:val="28"/>
          <w:lang w:eastAsia="en-US"/>
        </w:rPr>
        <w:t>5.15.1</w:t>
      </w:r>
      <w:r w:rsidRPr="002269F2">
        <w:rPr>
          <w:rFonts w:ascii="Arial" w:eastAsia="Times New Roman" w:hAnsi="Arial"/>
          <w:color w:val="auto"/>
          <w:sz w:val="28"/>
          <w:lang w:eastAsia="en-US"/>
        </w:rPr>
        <w:tab/>
        <w:t>General</w:t>
      </w:r>
      <w:bookmarkEnd w:id="2"/>
    </w:p>
    <w:p w14:paraId="0634DE3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 Network Slice may include:</w:t>
      </w:r>
    </w:p>
    <w:p w14:paraId="353D2EB5"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Core Network Control Plane and user plane Network Functions, as described in clause 4.2,</w:t>
      </w:r>
    </w:p>
    <w:p w14:paraId="0735A9FA"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5G Radio Access Network described in </w:t>
      </w:r>
      <w:r w:rsidRPr="002269F2">
        <w:rPr>
          <w:rFonts w:eastAsia="Times New Roman"/>
          <w:color w:val="auto"/>
          <w:highlight w:val="yellow"/>
          <w:lang w:eastAsia="en-US"/>
        </w:rPr>
        <w:t>TS 38.xxx [x]</w:t>
      </w:r>
      <w:r w:rsidRPr="002269F2">
        <w:rPr>
          <w:rFonts w:eastAsia="Times New Roman"/>
          <w:color w:val="auto"/>
          <w:lang w:eastAsia="en-US"/>
        </w:rPr>
        <w:t>,</w:t>
      </w:r>
    </w:p>
    <w:p w14:paraId="30C6959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N3IWF functions to the non-3GPP Access Network described in clause 4.2.7.2.</w:t>
      </w:r>
    </w:p>
    <w:p w14:paraId="4D659D6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Network slicing support for roaming </w:t>
      </w:r>
      <w:proofErr w:type="gramStart"/>
      <w:r w:rsidRPr="002269F2">
        <w:rPr>
          <w:rFonts w:eastAsia="Times New Roman"/>
          <w:color w:val="auto"/>
          <w:lang w:eastAsia="en-US"/>
        </w:rPr>
        <w:t>is described</w:t>
      </w:r>
      <w:proofErr w:type="gramEnd"/>
      <w:r w:rsidRPr="002269F2">
        <w:rPr>
          <w:rFonts w:eastAsia="Times New Roman"/>
          <w:color w:val="auto"/>
          <w:lang w:eastAsia="en-US"/>
        </w:rPr>
        <w:t xml:space="preserve"> in clause 5.15.6.</w:t>
      </w:r>
    </w:p>
    <w:p w14:paraId="4E54EA5C"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2AAFB91E"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 single UE can simultaneously be served by one or more Network Slice instances via a 5G-AN. </w:t>
      </w:r>
      <w:proofErr w:type="gramStart"/>
      <w:r w:rsidRPr="002269F2">
        <w:rPr>
          <w:rFonts w:eastAsia="Times New Roman"/>
          <w:color w:val="auto"/>
          <w:lang w:eastAsia="en-US"/>
        </w:rPr>
        <w:t>A single UE may be served by at most 8 Network Slices</w:t>
      </w:r>
      <w:proofErr w:type="gramEnd"/>
      <w:r w:rsidRPr="002269F2">
        <w:rPr>
          <w:rFonts w:eastAsia="Times New Roman"/>
          <w:color w:val="auto"/>
          <w:lang w:eastAsia="en-US"/>
        </w:rPr>
        <w:t xml:space="preserve"> at a time. The AMF instance serving the UE logically belongs to each of the Network Slice instances serving the UE, i.e. this AMF instance is common to the Network Slice instances serving a UE.</w:t>
      </w:r>
    </w:p>
    <w:p w14:paraId="325D8AB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en-US"/>
        </w:rPr>
        <w:lastRenderedPageBreak/>
        <w:t>Editor's note:</w:t>
      </w:r>
      <w:r w:rsidRPr="002269F2">
        <w:rPr>
          <w:rFonts w:eastAsia="MS Mincho"/>
          <w:color w:val="FF0000"/>
          <w:lang w:eastAsia="en-US"/>
        </w:rPr>
        <w:tab/>
      </w:r>
      <w:r w:rsidRPr="002269F2">
        <w:rPr>
          <w:rFonts w:eastAsia="Times New Roman"/>
          <w:color w:val="FF0000"/>
          <w:lang w:eastAsia="zh-CN"/>
        </w:rPr>
        <w:t>The following text is FFS:</w:t>
      </w:r>
    </w:p>
    <w:p w14:paraId="49A0628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w:t>
      </w:r>
      <w:r w:rsidRPr="002269F2">
        <w:rPr>
          <w:rFonts w:eastAsia="Times New Roman"/>
          <w:color w:val="FF0000"/>
          <w:lang w:eastAsia="en-US"/>
        </w:rPr>
        <w:tab/>
        <w:t xml:space="preserve">The AMF discovery and selection for the set of slices for a UE </w:t>
      </w:r>
      <w:proofErr w:type="gramStart"/>
      <w:r w:rsidRPr="002269F2">
        <w:rPr>
          <w:rFonts w:eastAsia="Times New Roman"/>
          <w:color w:val="FF0000"/>
          <w:lang w:eastAsia="en-US"/>
        </w:rPr>
        <w:t>is triggered</w:t>
      </w:r>
      <w:proofErr w:type="gramEnd"/>
      <w:r w:rsidRPr="002269F2">
        <w:rPr>
          <w:rFonts w:eastAsia="Times New Roman"/>
          <w:color w:val="FF0000"/>
          <w:lang w:eastAsia="en-US"/>
        </w:rPr>
        <w:t xml:space="preserve"> by the first contacted AMF in a registration procedure and it may lead to change of AMF. SMF discovery and selection </w:t>
      </w:r>
      <w:proofErr w:type="gramStart"/>
      <w:r w:rsidRPr="002269F2">
        <w:rPr>
          <w:rFonts w:eastAsia="Times New Roman"/>
          <w:color w:val="FF0000"/>
          <w:lang w:eastAsia="en-US"/>
        </w:rPr>
        <w:t>is initiated</w:t>
      </w:r>
      <w:proofErr w:type="gramEnd"/>
      <w:r w:rsidRPr="002269F2">
        <w:rPr>
          <w:rFonts w:eastAsia="Times New Roman"/>
          <w:color w:val="FF0000"/>
          <w:lang w:eastAsia="en-US"/>
        </w:rPr>
        <w:t xml:space="preserve"> by the AMF when a SM message to establish a PDU session is received from the UE. The NRF </w:t>
      </w:r>
      <w:proofErr w:type="gramStart"/>
      <w:r w:rsidRPr="002269F2">
        <w:rPr>
          <w:rFonts w:eastAsia="Times New Roman"/>
          <w:color w:val="FF0000"/>
          <w:highlight w:val="cyan"/>
          <w:lang w:eastAsia="en-US"/>
        </w:rPr>
        <w:t>is</w:t>
      </w:r>
      <w:r w:rsidRPr="002269F2">
        <w:rPr>
          <w:rFonts w:eastAsia="Times New Roman"/>
          <w:color w:val="FF0000"/>
          <w:lang w:eastAsia="en-US"/>
        </w:rPr>
        <w:t xml:space="preserve"> used</w:t>
      </w:r>
      <w:proofErr w:type="gramEnd"/>
      <w:r w:rsidRPr="002269F2">
        <w:rPr>
          <w:rFonts w:eastAsia="Times New Roman"/>
          <w:color w:val="FF0000"/>
          <w:lang w:eastAsia="en-US"/>
        </w:rPr>
        <w:t xml:space="preserve"> to assist the discovery and selection tasks.</w:t>
      </w:r>
    </w:p>
    <w:p w14:paraId="28EFD3A5"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A PDU session belongs to one and only one</w:t>
      </w:r>
      <w:r w:rsidRPr="002269F2" w:rsidDel="00C46771">
        <w:rPr>
          <w:rFonts w:eastAsia="Times New Roman"/>
          <w:color w:val="auto"/>
          <w:lang w:eastAsia="zh-CN"/>
        </w:rPr>
        <w:t xml:space="preserve"> </w:t>
      </w:r>
      <w:r w:rsidRPr="002269F2">
        <w:rPr>
          <w:rFonts w:eastAsia="Times New Roman"/>
          <w:color w:val="auto"/>
          <w:lang w:eastAsia="zh-CN"/>
        </w:rPr>
        <w:t>specific Network Slice instance per PLMN. Different Network Slice instances do not share a PDU session, though different slices may have slice-specific PDU sessions using the same DNN.</w:t>
      </w:r>
    </w:p>
    <w:p w14:paraId="1397202F"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3" w:name="_Toc484096650"/>
      <w:r w:rsidRPr="002269F2">
        <w:rPr>
          <w:rFonts w:ascii="Arial" w:eastAsia="Times New Roman" w:hAnsi="Arial"/>
          <w:color w:val="auto"/>
          <w:sz w:val="28"/>
          <w:lang w:eastAsia="en-US"/>
        </w:rPr>
        <w:t>5.15.2</w:t>
      </w:r>
      <w:r w:rsidRPr="002269F2">
        <w:rPr>
          <w:rFonts w:ascii="Arial" w:eastAsia="Times New Roman" w:hAnsi="Arial"/>
          <w:color w:val="auto"/>
          <w:sz w:val="28"/>
          <w:lang w:eastAsia="en-US"/>
        </w:rPr>
        <w:tab/>
        <w:t>Identification and selection of a Network Slice: The S-NSSAI and the NSSAI</w:t>
      </w:r>
      <w:bookmarkEnd w:id="3"/>
    </w:p>
    <w:p w14:paraId="27BA6A3E"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4" w:name="_Toc484096651"/>
      <w:r w:rsidRPr="002269F2">
        <w:rPr>
          <w:rFonts w:ascii="Arial" w:eastAsia="Times New Roman" w:hAnsi="Arial"/>
          <w:color w:val="auto"/>
          <w:sz w:val="24"/>
          <w:lang w:eastAsia="en-US"/>
        </w:rPr>
        <w:t>5.15.2.1</w:t>
      </w:r>
      <w:r w:rsidRPr="002269F2">
        <w:rPr>
          <w:rFonts w:ascii="Arial" w:eastAsia="Times New Roman" w:hAnsi="Arial"/>
          <w:color w:val="auto"/>
          <w:sz w:val="24"/>
          <w:lang w:eastAsia="en-US"/>
        </w:rPr>
        <w:tab/>
        <w:t>General</w:t>
      </w:r>
      <w:bookmarkEnd w:id="4"/>
    </w:p>
    <w:p w14:paraId="358A84B8"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(Single Network Slice Selection Assistance information) identifies a Network Slice.</w:t>
      </w:r>
    </w:p>
    <w:p w14:paraId="1E1269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An S-NSSAI is comprised </w:t>
      </w:r>
      <w:proofErr w:type="gramStart"/>
      <w:r w:rsidRPr="002269F2">
        <w:rPr>
          <w:rFonts w:eastAsia="Times New Roman"/>
          <w:color w:val="auto"/>
          <w:lang w:eastAsia="en-US"/>
        </w:rPr>
        <w:t>of</w:t>
      </w:r>
      <w:proofErr w:type="gramEnd"/>
      <w:r w:rsidRPr="002269F2">
        <w:rPr>
          <w:rFonts w:eastAsia="Times New Roman"/>
          <w:color w:val="auto"/>
          <w:lang w:eastAsia="en-US"/>
        </w:rPr>
        <w:t>:</w:t>
      </w:r>
    </w:p>
    <w:p w14:paraId="43671BFC"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A Slice/Service type (SST), which refers to the expected Network Slice behaviour in terms of features and services;</w:t>
      </w:r>
    </w:p>
    <w:p w14:paraId="65A9785F" w14:textId="4168F1E1"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A Slice Differentiator (SD). </w:t>
      </w:r>
      <w:proofErr w:type="gramStart"/>
      <w:r w:rsidRPr="002269F2">
        <w:rPr>
          <w:rFonts w:eastAsia="Times New Roman"/>
          <w:color w:val="auto"/>
          <w:lang w:eastAsia="en-US"/>
        </w:rPr>
        <w:t>which</w:t>
      </w:r>
      <w:proofErr w:type="gramEnd"/>
      <w:r w:rsidRPr="002269F2">
        <w:rPr>
          <w:rFonts w:eastAsia="Times New Roman"/>
          <w:color w:val="auto"/>
          <w:lang w:eastAsia="en-US"/>
        </w:rPr>
        <w:t xml:space="preserve"> is optional information that complements the Slice/Service type(s) to allow</w:t>
      </w:r>
      <w:ins w:id="5" w:author="Maulik Vaidya" w:date="2017-06-19T11:32:00Z">
        <w:r>
          <w:rPr>
            <w:rFonts w:eastAsia="Times New Roman"/>
            <w:color w:val="auto"/>
            <w:lang w:eastAsia="en-US"/>
          </w:rPr>
          <w:t xml:space="preserve"> </w:t>
        </w:r>
        <w:r w:rsidRPr="00707A3D">
          <w:rPr>
            <w:rFonts w:eastAsia="Times New Roman"/>
            <w:color w:val="auto"/>
            <w:lang w:val="en-US" w:eastAsia="en-US"/>
          </w:rPr>
          <w:t xml:space="preserve">for </w:t>
        </w:r>
        <w:r>
          <w:rPr>
            <w:rFonts w:eastAsia="Times New Roman"/>
            <w:color w:val="auto"/>
            <w:lang w:val="en-US" w:eastAsia="en-US"/>
          </w:rPr>
          <w:t xml:space="preserve">deploying and also differentiating multiple Network Slices of the same </w:t>
        </w:r>
        <w:r w:rsidRPr="00F41ABE">
          <w:rPr>
            <w:rFonts w:eastAsia="Times New Roman"/>
            <w:color w:val="auto"/>
            <w:lang w:val="x-none" w:eastAsia="en-US"/>
          </w:rPr>
          <w:t>Slice/Service type</w:t>
        </w:r>
      </w:ins>
      <w:del w:id="6" w:author="Maulik Vaidya" w:date="2017-06-19T11:32:00Z">
        <w:r w:rsidRPr="002269F2" w:rsidDel="002269F2">
          <w:rPr>
            <w:rFonts w:eastAsia="Times New Roman"/>
            <w:color w:val="auto"/>
            <w:lang w:eastAsia="en-US"/>
          </w:rPr>
          <w:delText xml:space="preserve"> further differentiation for selecting an Network Slice instance from the potentially multiple Network Slice instances that all comply with the indicated Slice/Service type. This information is referred to as SD</w:delText>
        </w:r>
      </w:del>
      <w:r w:rsidRPr="002269F2">
        <w:rPr>
          <w:rFonts w:eastAsia="Times New Roman"/>
          <w:color w:val="auto"/>
          <w:lang w:eastAsia="en-US"/>
        </w:rPr>
        <w:t>.</w:t>
      </w:r>
    </w:p>
    <w:p w14:paraId="317BCEF2"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 xml:space="preserve">The S-NSSAI can have standard values or PLMN-specific values. S-NSSAIs with PLMN-specific values are associated to the PLMN ID of the PLMN that assigns it. An S-NSSAI </w:t>
      </w:r>
      <w:proofErr w:type="gramStart"/>
      <w:r w:rsidRPr="002269F2">
        <w:rPr>
          <w:rFonts w:eastAsia="Times New Roman"/>
          <w:color w:val="auto"/>
          <w:lang w:eastAsia="zh-CN"/>
        </w:rPr>
        <w:t>shall not be used</w:t>
      </w:r>
      <w:proofErr w:type="gramEnd"/>
      <w:r w:rsidRPr="002269F2">
        <w:rPr>
          <w:rFonts w:eastAsia="Times New Roman"/>
          <w:color w:val="auto"/>
          <w:lang w:eastAsia="zh-CN"/>
        </w:rPr>
        <w:t xml:space="preserve"> by the UE in access stratum procedures in any PLMN other than the one to which the S-NSSAI is associated.</w:t>
      </w:r>
    </w:p>
    <w:p w14:paraId="75BEEC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 xml:space="preserve">Whether a single </w:t>
      </w:r>
      <w:proofErr w:type="gramStart"/>
      <w:r w:rsidRPr="002269F2">
        <w:rPr>
          <w:rFonts w:eastAsia="Times New Roman"/>
          <w:color w:val="FF0000"/>
          <w:lang w:eastAsia="en-US"/>
        </w:rPr>
        <w:t>value which is a representation of a collection of the S-NSSAIs</w:t>
      </w:r>
      <w:proofErr w:type="gramEnd"/>
      <w:r w:rsidRPr="002269F2">
        <w:rPr>
          <w:rFonts w:eastAsia="Times New Roman"/>
          <w:color w:val="FF0000"/>
          <w:lang w:eastAsia="en-US"/>
        </w:rPr>
        <w:t xml:space="preserve"> could also be used as NSSAI is FFS.</w:t>
      </w:r>
    </w:p>
    <w:p w14:paraId="3874D1FA" w14:textId="2867D4ED"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NSSAI </w:t>
      </w:r>
      <w:r w:rsidRPr="002269F2">
        <w:rPr>
          <w:rFonts w:eastAsia="Times New Roman"/>
          <w:color w:val="auto"/>
          <w:lang w:eastAsia="zh-CN"/>
        </w:rPr>
        <w:t xml:space="preserve">is a collection of S-NSSAIs (Single Network Slice Selection Assistance Information). There can be at most </w:t>
      </w:r>
      <w:del w:id="7" w:author="Maulik Vaidya" w:date="2017-06-19T11:32:00Z">
        <w:r w:rsidRPr="002269F2" w:rsidDel="002269F2">
          <w:rPr>
            <w:rFonts w:eastAsia="Times New Roman"/>
            <w:color w:val="auto"/>
            <w:lang w:eastAsia="zh-CN"/>
          </w:rPr>
          <w:delText xml:space="preserve">8 </w:delText>
        </w:r>
      </w:del>
      <w:ins w:id="8" w:author="Maulik Vaidya" w:date="2017-06-19T11:32:00Z">
        <w:r>
          <w:rPr>
            <w:rFonts w:eastAsia="Times New Roman"/>
            <w:color w:val="auto"/>
            <w:lang w:eastAsia="zh-CN"/>
          </w:rPr>
          <w:t>eight</w:t>
        </w:r>
        <w:r w:rsidRPr="002269F2">
          <w:rPr>
            <w:rFonts w:eastAsia="Times New Roman"/>
            <w:color w:val="auto"/>
            <w:lang w:eastAsia="zh-CN"/>
          </w:rPr>
          <w:t xml:space="preserve"> </w:t>
        </w:r>
      </w:ins>
      <w:r w:rsidRPr="002269F2">
        <w:rPr>
          <w:rFonts w:eastAsia="Times New Roman"/>
          <w:color w:val="auto"/>
          <w:lang w:eastAsia="zh-CN"/>
        </w:rPr>
        <w:t>S-NSSAIs in the NSSAI sent in signalling messages between the UE and the Network. Each S-NSSAI assists the network in selecting a particular Network Slice instance.</w:t>
      </w:r>
    </w:p>
    <w:p w14:paraId="74A83B8F" w14:textId="5F6C1376" w:rsidR="002269F2" w:rsidRPr="002269F2" w:rsidRDefault="002269F2" w:rsidP="002269F2">
      <w:pPr>
        <w:overflowPunct/>
        <w:autoSpaceDE/>
        <w:autoSpaceDN/>
        <w:adjustRightInd/>
        <w:textAlignment w:val="auto"/>
        <w:rPr>
          <w:rFonts w:eastAsia="Times New Roman"/>
          <w:color w:val="auto"/>
          <w:lang w:eastAsia="zh-CN"/>
        </w:rPr>
      </w:pPr>
      <w:ins w:id="9" w:author="Maulik Vaidya" w:date="2017-06-19T11:32:00Z">
        <w:r>
          <w:rPr>
            <w:rFonts w:eastAsia="Times New Roman"/>
            <w:color w:val="auto"/>
            <w:lang w:eastAsia="zh-CN"/>
          </w:rPr>
          <w:t xml:space="preserve">A single </w:t>
        </w:r>
      </w:ins>
      <w:del w:id="10" w:author="Maulik Vaidya" w:date="2017-06-19T11:32:00Z">
        <w:r w:rsidRPr="002269F2" w:rsidDel="002269F2">
          <w:rPr>
            <w:rFonts w:eastAsia="Times New Roman"/>
            <w:color w:val="auto"/>
            <w:lang w:eastAsia="zh-CN"/>
          </w:rPr>
          <w:delText xml:space="preserve">The same </w:delText>
        </w:r>
      </w:del>
      <w:r w:rsidRPr="002269F2">
        <w:rPr>
          <w:rFonts w:eastAsia="Times New Roman"/>
          <w:color w:val="auto"/>
          <w:lang w:eastAsia="zh-CN"/>
        </w:rPr>
        <w:t xml:space="preserve">Network Slice instance may </w:t>
      </w:r>
      <w:ins w:id="11" w:author="Maulik Vaidya" w:date="2017-06-19T11:32:00Z">
        <w:r>
          <w:rPr>
            <w:rFonts w:eastAsia="Times New Roman"/>
            <w:color w:val="auto"/>
            <w:lang w:eastAsia="zh-CN"/>
          </w:rPr>
          <w:t xml:space="preserve">serve one or more </w:t>
        </w:r>
      </w:ins>
      <w:del w:id="12" w:author="Maulik Vaidya" w:date="2017-06-19T11:33:00Z">
        <w:r w:rsidRPr="002269F2" w:rsidDel="002269F2">
          <w:rPr>
            <w:rFonts w:eastAsia="Times New Roman"/>
            <w:color w:val="auto"/>
            <w:lang w:eastAsia="zh-CN"/>
          </w:rPr>
          <w:delText xml:space="preserve">be selected by means of different </w:delText>
        </w:r>
      </w:del>
      <w:r w:rsidRPr="002269F2">
        <w:rPr>
          <w:rFonts w:eastAsia="Times New Roman"/>
          <w:color w:val="auto"/>
          <w:lang w:eastAsia="zh-CN"/>
        </w:rPr>
        <w:t>S-NSSAIs.</w:t>
      </w:r>
    </w:p>
    <w:p w14:paraId="7501D1AF" w14:textId="615624E7" w:rsidR="002269F2" w:rsidRDefault="002269F2" w:rsidP="002269F2">
      <w:pPr>
        <w:overflowPunct/>
        <w:autoSpaceDE/>
        <w:autoSpaceDN/>
        <w:adjustRightInd/>
        <w:textAlignment w:val="auto"/>
        <w:rPr>
          <w:ins w:id="13" w:author="Maulik Vaidya" w:date="2017-06-19T11:37:00Z"/>
          <w:rFonts w:eastAsia="Times New Roman"/>
          <w:color w:val="auto"/>
          <w:lang w:eastAsia="zh-CN"/>
        </w:rPr>
      </w:pPr>
      <w:r w:rsidRPr="002269F2">
        <w:rPr>
          <w:rFonts w:eastAsia="Times New Roman"/>
          <w:color w:val="auto"/>
          <w:lang w:eastAsia="zh-CN"/>
        </w:rPr>
        <w:t xml:space="preserve">Based on the operator's operational or deployment </w:t>
      </w:r>
      <w:proofErr w:type="gramStart"/>
      <w:r w:rsidRPr="002269F2">
        <w:rPr>
          <w:rFonts w:eastAsia="Times New Roman"/>
          <w:color w:val="auto"/>
          <w:lang w:eastAsia="zh-CN"/>
        </w:rPr>
        <w:t xml:space="preserve">needs multiple Network Slice instances </w:t>
      </w:r>
      <w:ins w:id="14" w:author="Maulik Vaidya" w:date="2017-06-19T11:34:00Z">
        <w:r>
          <w:rPr>
            <w:rFonts w:eastAsia="Times New Roman"/>
            <w:color w:val="auto"/>
            <w:lang w:eastAsia="zh-CN"/>
          </w:rPr>
          <w:t xml:space="preserve">of the same S-NSSAI </w:t>
        </w:r>
      </w:ins>
      <w:del w:id="15" w:author="Maulik Vaidya" w:date="2017-06-19T11:33:00Z">
        <w:r w:rsidRPr="002269F2" w:rsidDel="002269F2">
          <w:rPr>
            <w:rFonts w:eastAsia="Times New Roman"/>
            <w:color w:val="auto"/>
            <w:lang w:eastAsia="zh-CN"/>
          </w:rPr>
          <w:delText xml:space="preserve">of a Network Slice </w:delText>
        </w:r>
      </w:del>
      <w:r w:rsidRPr="002269F2">
        <w:rPr>
          <w:rFonts w:eastAsia="Times New Roman"/>
          <w:color w:val="auto"/>
          <w:lang w:eastAsia="zh-CN"/>
        </w:rPr>
        <w:t>may be deployed</w:t>
      </w:r>
      <w:proofErr w:type="gramEnd"/>
      <w:r w:rsidRPr="002269F2">
        <w:rPr>
          <w:rFonts w:eastAsia="Times New Roman"/>
          <w:color w:val="auto"/>
          <w:lang w:eastAsia="zh-CN"/>
        </w:rPr>
        <w:t xml:space="preserve"> in the same or in different </w:t>
      </w:r>
      <w:ins w:id="16" w:author="Maulik Vaidya" w:date="2017-06-19T11:34:00Z">
        <w:r>
          <w:rPr>
            <w:rFonts w:eastAsia="Times New Roman"/>
            <w:color w:val="auto"/>
            <w:lang w:eastAsia="zh-CN"/>
          </w:rPr>
          <w:t xml:space="preserve">parts of the PLMN service </w:t>
        </w:r>
      </w:ins>
      <w:del w:id="17" w:author="Maulik Vaidya" w:date="2017-06-19T11:34:00Z">
        <w:r w:rsidRPr="002269F2" w:rsidDel="002269F2">
          <w:rPr>
            <w:rFonts w:eastAsia="Times New Roman"/>
            <w:color w:val="auto"/>
            <w:lang w:eastAsia="zh-CN"/>
          </w:rPr>
          <w:delText xml:space="preserve">registration </w:delText>
        </w:r>
      </w:del>
      <w:r w:rsidRPr="002269F2">
        <w:rPr>
          <w:rFonts w:eastAsia="Times New Roman"/>
          <w:color w:val="auto"/>
          <w:lang w:eastAsia="zh-CN"/>
        </w:rPr>
        <w:t>areas</w:t>
      </w:r>
      <w:del w:id="18" w:author="Maulik Vaidya" w:date="2017-06-19T11:34:00Z">
        <w:r w:rsidRPr="002269F2" w:rsidDel="002269F2">
          <w:rPr>
            <w:rFonts w:eastAsia="Times New Roman"/>
            <w:color w:val="auto"/>
            <w:lang w:eastAsia="zh-CN"/>
          </w:rPr>
          <w:delText xml:space="preserve"> for the same S-NSSAI</w:delText>
        </w:r>
      </w:del>
      <w:r w:rsidRPr="002269F2">
        <w:rPr>
          <w:rFonts w:eastAsia="Times New Roman"/>
          <w:color w:val="auto"/>
          <w:lang w:eastAsia="zh-CN"/>
        </w:rPr>
        <w:t>.</w:t>
      </w:r>
      <w:del w:id="19" w:author="Maulik Vaidya" w:date="2017-06-19T11:37:00Z">
        <w:r w:rsidRPr="002269F2" w:rsidDel="00C3482A">
          <w:rPr>
            <w:rFonts w:eastAsia="Times New Roman"/>
            <w:color w:val="auto"/>
            <w:lang w:eastAsia="zh-CN"/>
          </w:rPr>
          <w:delText xml:space="preserve"> Whenever a UE is associated with an S-NSSAI, it will be served by only one instance at a time</w:delText>
        </w:r>
        <w:r w:rsidRPr="002269F2" w:rsidDel="00C3482A">
          <w:rPr>
            <w:rFonts w:eastAsia="Times New Roman"/>
            <w:color w:val="auto"/>
            <w:lang w:eastAsia="en-US"/>
          </w:rPr>
          <w:delText xml:space="preserve"> out of any of the correspondin</w:delText>
        </w:r>
        <w:r w:rsidRPr="002269F2" w:rsidDel="00C3482A">
          <w:rPr>
            <w:rFonts w:eastAsia="Times New Roman"/>
            <w:color w:val="auto"/>
            <w:lang w:eastAsia="zh-CN"/>
          </w:rPr>
          <w:delText>g deployed multiple Network Slice instances.</w:delText>
        </w:r>
      </w:del>
    </w:p>
    <w:p w14:paraId="2F309A01" w14:textId="0DBFE6CC" w:rsidR="00C3482A" w:rsidRDefault="00C3482A" w:rsidP="00C3482A">
      <w:pPr>
        <w:overflowPunct/>
        <w:autoSpaceDE/>
        <w:autoSpaceDN/>
        <w:adjustRightInd/>
        <w:textAlignment w:val="auto"/>
        <w:rPr>
          <w:ins w:id="20" w:author="Maulik Vaidya" w:date="2017-06-19T11:37:00Z"/>
          <w:rFonts w:eastAsia="Times New Roman"/>
          <w:color w:val="auto"/>
          <w:lang w:eastAsia="zh-CN"/>
        </w:rPr>
      </w:pPr>
      <w:ins w:id="21" w:author="Maulik Vaidya" w:date="2017-06-19T11:37:00Z">
        <w:r>
          <w:rPr>
            <w:rFonts w:eastAsia="Times New Roman"/>
            <w:color w:val="auto"/>
            <w:lang w:eastAsia="zh-CN"/>
          </w:rPr>
          <w:t xml:space="preserve">A UE </w:t>
        </w:r>
        <w:proofErr w:type="gramStart"/>
        <w:r>
          <w:rPr>
            <w:rFonts w:eastAsia="Times New Roman"/>
            <w:color w:val="auto"/>
            <w:lang w:eastAsia="zh-CN"/>
          </w:rPr>
          <w:t>may be served</w:t>
        </w:r>
        <w:proofErr w:type="gramEnd"/>
        <w:r>
          <w:rPr>
            <w:rFonts w:eastAsia="Times New Roman"/>
            <w:color w:val="auto"/>
            <w:lang w:eastAsia="zh-CN"/>
          </w:rPr>
          <w:t xml:space="preserve"> by NFs from different </w:t>
        </w:r>
        <w:r w:rsidRPr="00F41ABE">
          <w:rPr>
            <w:rFonts w:eastAsia="Times New Roman"/>
            <w:color w:val="auto"/>
            <w:lang w:eastAsia="zh-CN"/>
          </w:rPr>
          <w:t>Network Slice instances</w:t>
        </w:r>
        <w:r>
          <w:rPr>
            <w:rFonts w:eastAsia="Times New Roman"/>
            <w:color w:val="auto"/>
            <w:lang w:eastAsia="zh-CN"/>
          </w:rPr>
          <w:t xml:space="preserve"> serving the same NSSAI(s). Depending on operator configuration, the NF selection functions </w:t>
        </w:r>
        <w:proofErr w:type="gramStart"/>
        <w:r>
          <w:rPr>
            <w:rFonts w:eastAsia="Times New Roman"/>
            <w:color w:val="auto"/>
            <w:lang w:eastAsia="zh-CN"/>
          </w:rPr>
          <w:t>may preferentially</w:t>
        </w:r>
      </w:ins>
      <w:ins w:id="22" w:author="Maulik Vaidya" w:date="2017-06-20T09:19:00Z">
        <w:r w:rsidR="002D2FC6">
          <w:rPr>
            <w:rFonts w:eastAsia="Times New Roman"/>
            <w:color w:val="auto"/>
            <w:lang w:eastAsia="zh-CN"/>
          </w:rPr>
          <w:t>,</w:t>
        </w:r>
      </w:ins>
      <w:ins w:id="23" w:author="Maulik Vaidya" w:date="2017-06-19T11:37:00Z">
        <w:r>
          <w:rPr>
            <w:rFonts w:eastAsia="Times New Roman"/>
            <w:color w:val="auto"/>
            <w:lang w:eastAsia="zh-CN"/>
          </w:rPr>
          <w:t xml:space="preserve"> for a given S-NSSAI</w:t>
        </w:r>
      </w:ins>
      <w:ins w:id="24" w:author="Maulik Vaidya" w:date="2017-06-20T09:19:00Z">
        <w:r w:rsidR="002D2FC6">
          <w:rPr>
            <w:rFonts w:eastAsia="Times New Roman"/>
            <w:color w:val="auto"/>
            <w:lang w:eastAsia="zh-CN"/>
          </w:rPr>
          <w:t>,</w:t>
        </w:r>
      </w:ins>
      <w:bookmarkStart w:id="25" w:name="_GoBack"/>
      <w:bookmarkEnd w:id="25"/>
      <w:ins w:id="26" w:author="Maulik Vaidya" w:date="2017-06-19T11:37:00Z">
        <w:r>
          <w:rPr>
            <w:rFonts w:eastAsia="Times New Roman"/>
            <w:color w:val="auto"/>
            <w:lang w:eastAsia="zh-CN"/>
          </w:rPr>
          <w:t xml:space="preserve"> select</w:t>
        </w:r>
        <w:proofErr w:type="gramEnd"/>
        <w:r>
          <w:rPr>
            <w:rFonts w:eastAsia="Times New Roman"/>
            <w:color w:val="auto"/>
            <w:lang w:eastAsia="zh-CN"/>
          </w:rPr>
          <w:t xml:space="preserve"> NFs from the same Network Slice instance. </w:t>
        </w:r>
      </w:ins>
    </w:p>
    <w:p w14:paraId="3562ED26" w14:textId="319FE6F4" w:rsidR="00C3482A" w:rsidRPr="00CA30AD" w:rsidRDefault="00C3482A" w:rsidP="00CA30AD">
      <w:pPr>
        <w:keepLines/>
        <w:overflowPunct/>
        <w:autoSpaceDE/>
        <w:autoSpaceDN/>
        <w:adjustRightInd/>
        <w:ind w:left="1135" w:hanging="851"/>
        <w:textAlignment w:val="auto"/>
        <w:rPr>
          <w:rFonts w:eastAsia="Times New Roman"/>
          <w:color w:val="FF0000"/>
          <w:lang w:val="en-US" w:eastAsia="en-US"/>
        </w:rPr>
      </w:pPr>
      <w:ins w:id="27" w:author="Maulik Vaidya" w:date="2017-06-19T11:37:00Z">
        <w:r w:rsidRPr="00EF54CA">
          <w:rPr>
            <w:rFonts w:eastAsia="Times New Roman"/>
            <w:color w:val="FF0000"/>
            <w:lang w:val="x-none" w:eastAsia="en-US"/>
          </w:rPr>
          <w:t>Editor's note:</w:t>
        </w:r>
        <w:r>
          <w:rPr>
            <w:rFonts w:eastAsia="Times New Roman"/>
            <w:color w:val="FF0000"/>
            <w:lang w:val="x-none" w:eastAsia="en-US"/>
          </w:rPr>
          <w:t xml:space="preserve"> </w:t>
        </w:r>
        <w:r>
          <w:rPr>
            <w:rFonts w:eastAsia="Times New Roman"/>
            <w:color w:val="FF0000"/>
            <w:lang w:val="en-US" w:eastAsia="en-US"/>
          </w:rPr>
          <w:t>&lt;&lt; Depending on the answer to Question 1, how this is realized can be an EN or Note or normative description&gt;&gt;</w:t>
        </w:r>
      </w:ins>
    </w:p>
    <w:p w14:paraId="61D626C6" w14:textId="0218940B" w:rsidR="002269F2" w:rsidRPr="002269F2" w:rsidRDefault="00C3482A" w:rsidP="002269F2">
      <w:pPr>
        <w:overflowPunct/>
        <w:autoSpaceDE/>
        <w:autoSpaceDN/>
        <w:adjustRightInd/>
        <w:textAlignment w:val="auto"/>
        <w:rPr>
          <w:rFonts w:eastAsia="Times New Roman"/>
          <w:color w:val="auto"/>
          <w:lang w:eastAsia="en-US"/>
        </w:rPr>
      </w:pPr>
      <w:ins w:id="28" w:author="Maulik Vaidya" w:date="2017-06-19T11:38:00Z">
        <w:r>
          <w:rPr>
            <w:rFonts w:eastAsia="Times New Roman"/>
            <w:color w:val="auto"/>
            <w:lang w:eastAsia="en-US"/>
          </w:rPr>
          <w:t xml:space="preserve">The selection of </w:t>
        </w:r>
        <w:r w:rsidRPr="00261BA2">
          <w:t xml:space="preserve">the Core Network </w:t>
        </w:r>
        <w:r>
          <w:rPr>
            <w:lang w:val="en-US"/>
          </w:rPr>
          <w:t>C</w:t>
        </w:r>
        <w:proofErr w:type="spellStart"/>
        <w:r w:rsidRPr="00261BA2">
          <w:t>ontrol</w:t>
        </w:r>
        <w:proofErr w:type="spellEnd"/>
        <w:r w:rsidRPr="00261BA2">
          <w:t xml:space="preserve"> </w:t>
        </w:r>
        <w:r>
          <w:rPr>
            <w:lang w:val="en-US"/>
          </w:rPr>
          <w:t>P</w:t>
        </w:r>
        <w:r w:rsidRPr="00261BA2">
          <w:t xml:space="preserve">lane </w:t>
        </w:r>
        <w:r>
          <w:t>and User P</w:t>
        </w:r>
        <w:r w:rsidRPr="00261BA2">
          <w:t>lane Network Functio</w:t>
        </w:r>
        <w:r>
          <w:t>ns belonging to Network Slice instance(s) is the responsibility of the Core Network.</w:t>
        </w:r>
      </w:ins>
      <w:del w:id="29" w:author="Maulik Vaidya" w:date="2017-06-19T11:38:00Z">
        <w:r w:rsidR="002269F2" w:rsidRPr="002269F2" w:rsidDel="00C3482A">
          <w:rPr>
            <w:rFonts w:eastAsia="Times New Roman"/>
            <w:color w:val="auto"/>
            <w:lang w:eastAsia="en-US"/>
          </w:rPr>
          <w:delText>The CN part of a Network Slice instance(s) serving a UE is selected by CN.</w:delText>
        </w:r>
      </w:del>
    </w:p>
    <w:p w14:paraId="6F9A720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(R</w:t>
      </w:r>
      <w:proofErr w:type="gramStart"/>
      <w:r w:rsidRPr="002269F2">
        <w:rPr>
          <w:rFonts w:eastAsia="Times New Roman"/>
          <w:color w:val="auto"/>
          <w:lang w:eastAsia="en-US"/>
        </w:rPr>
        <w:t>)AN</w:t>
      </w:r>
      <w:proofErr w:type="gramEnd"/>
      <w:r w:rsidRPr="002269F2">
        <w:rPr>
          <w:rFonts w:eastAsia="Times New Roman"/>
          <w:color w:val="auto"/>
          <w:lang w:eastAsia="en-US"/>
        </w:rPr>
        <w:t xml:space="preserve"> may use Requested NSSAI in access stratum signalling to handle the UE Control Plane connection before the 5GC informs the (R)AN of the Allowed NSSAI. The </w:t>
      </w:r>
      <w:proofErr w:type="gramStart"/>
      <w:r w:rsidRPr="002269F2">
        <w:rPr>
          <w:rFonts w:eastAsia="Times New Roman"/>
          <w:color w:val="auto"/>
          <w:lang w:eastAsia="en-US"/>
        </w:rPr>
        <w:t>Requested NSSAI is not used by the RAN for routing when the UE provides also a Temporary User ID</w:t>
      </w:r>
      <w:proofErr w:type="gramEnd"/>
      <w:r w:rsidRPr="002269F2">
        <w:rPr>
          <w:rFonts w:eastAsia="Times New Roman"/>
          <w:color w:val="auto"/>
          <w:lang w:eastAsia="en-US"/>
        </w:rPr>
        <w:t>.</w:t>
      </w:r>
    </w:p>
    <w:p w14:paraId="1315C9F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Whether (R</w:t>
      </w:r>
      <w:proofErr w:type="gramStart"/>
      <w:r w:rsidRPr="002269F2">
        <w:rPr>
          <w:rFonts w:eastAsia="Times New Roman"/>
          <w:color w:val="FF0000"/>
          <w:lang w:eastAsia="en-US"/>
        </w:rPr>
        <w:t>)AN</w:t>
      </w:r>
      <w:proofErr w:type="gramEnd"/>
      <w:r w:rsidRPr="002269F2">
        <w:rPr>
          <w:rFonts w:eastAsia="Times New Roman"/>
          <w:color w:val="FF0000"/>
          <w:lang w:eastAsia="en-US"/>
        </w:rPr>
        <w:t xml:space="preserve"> uses Requested NSSAI is to be checked with RAN WGs.</w:t>
      </w:r>
    </w:p>
    <w:p w14:paraId="45F2DF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UE is successfully registered, the CN informs the (R</w:t>
      </w:r>
      <w:proofErr w:type="gramStart"/>
      <w:r w:rsidRPr="002269F2">
        <w:rPr>
          <w:rFonts w:eastAsia="Times New Roman"/>
          <w:color w:val="auto"/>
          <w:lang w:eastAsia="en-US"/>
        </w:rPr>
        <w:t>)AN</w:t>
      </w:r>
      <w:proofErr w:type="gramEnd"/>
      <w:r w:rsidRPr="002269F2">
        <w:rPr>
          <w:rFonts w:eastAsia="Times New Roman"/>
          <w:color w:val="auto"/>
          <w:lang w:eastAsia="en-US"/>
        </w:rPr>
        <w:t xml:space="preserve"> by providing the whole Allowed NSSAI for the Control Plane aspects.</w:t>
      </w:r>
    </w:p>
    <w:p w14:paraId="117618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lastRenderedPageBreak/>
        <w:t>Editor's note:</w:t>
      </w:r>
      <w:r w:rsidRPr="002269F2">
        <w:rPr>
          <w:rFonts w:eastAsia="Times New Roman"/>
          <w:color w:val="FF0000"/>
          <w:lang w:eastAsia="en-US"/>
        </w:rPr>
        <w:tab/>
        <w:t>The need for informing the (R</w:t>
      </w:r>
      <w:proofErr w:type="gramStart"/>
      <w:r w:rsidRPr="002269F2">
        <w:rPr>
          <w:rFonts w:eastAsia="Times New Roman"/>
          <w:color w:val="FF0000"/>
          <w:lang w:eastAsia="en-US"/>
        </w:rPr>
        <w:t>)AN</w:t>
      </w:r>
      <w:proofErr w:type="gramEnd"/>
      <w:r w:rsidRPr="002269F2">
        <w:rPr>
          <w:rFonts w:eastAsia="Times New Roman"/>
          <w:color w:val="FF0000"/>
          <w:lang w:eastAsia="en-US"/>
        </w:rPr>
        <w:t xml:space="preserve"> by providing the whole Allowed NSSAI is to be checked with RAN WGs.</w:t>
      </w:r>
    </w:p>
    <w:p w14:paraId="7A87AA62" w14:textId="44D4581C"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PDU session for a</w:t>
      </w:r>
      <w:ins w:id="30" w:author="Maulik Vaidya" w:date="2017-06-19T11:38:00Z">
        <w:r w:rsidR="00C3482A">
          <w:rPr>
            <w:rFonts w:eastAsia="Times New Roman"/>
            <w:color w:val="auto"/>
            <w:lang w:eastAsia="en-US"/>
          </w:rPr>
          <w:t>n S-NSSAI</w:t>
        </w:r>
      </w:ins>
      <w:r w:rsidRPr="002269F2">
        <w:rPr>
          <w:rFonts w:eastAsia="Times New Roman"/>
          <w:color w:val="auto"/>
          <w:lang w:eastAsia="en-US"/>
        </w:rPr>
        <w:t xml:space="preserve"> </w:t>
      </w:r>
      <w:del w:id="31" w:author="Maulik Vaidya" w:date="2017-06-19T11:38:00Z">
        <w:r w:rsidRPr="002269F2" w:rsidDel="00C3482A">
          <w:rPr>
            <w:rFonts w:eastAsia="Times New Roman"/>
            <w:color w:val="auto"/>
            <w:lang w:eastAsia="en-US"/>
          </w:rPr>
          <w:delText xml:space="preserve">specific slice instance </w:delText>
        </w:r>
      </w:del>
      <w:r w:rsidRPr="002269F2">
        <w:rPr>
          <w:rFonts w:eastAsia="Times New Roman"/>
          <w:color w:val="auto"/>
          <w:lang w:eastAsia="en-US"/>
        </w:rPr>
        <w:t>is established, the CN provides to the (R</w:t>
      </w:r>
      <w:proofErr w:type="gramStart"/>
      <w:r w:rsidRPr="002269F2">
        <w:rPr>
          <w:rFonts w:eastAsia="Times New Roman"/>
          <w:color w:val="auto"/>
          <w:lang w:eastAsia="en-US"/>
        </w:rPr>
        <w:t>)AN</w:t>
      </w:r>
      <w:proofErr w:type="gramEnd"/>
      <w:r w:rsidRPr="002269F2">
        <w:rPr>
          <w:rFonts w:eastAsia="Times New Roman"/>
          <w:color w:val="auto"/>
          <w:lang w:eastAsia="en-US"/>
        </w:rPr>
        <w:t xml:space="preserve"> the S-NSSAI</w:t>
      </w:r>
      <w:del w:id="32" w:author="Maulik Vaidya" w:date="2017-06-19T11:38:00Z">
        <w:r w:rsidRPr="002269F2" w:rsidDel="00C3482A">
          <w:rPr>
            <w:rFonts w:eastAsia="Times New Roman"/>
            <w:color w:val="auto"/>
            <w:lang w:eastAsia="en-US"/>
          </w:rPr>
          <w:delText xml:space="preserve"> corresponding to the slice instance that this PDU session belongs</w:delText>
        </w:r>
      </w:del>
      <w:r w:rsidRPr="002269F2">
        <w:rPr>
          <w:rFonts w:eastAsia="Times New Roman"/>
          <w:color w:val="auto"/>
          <w:lang w:eastAsia="en-US"/>
        </w:rPr>
        <w:t xml:space="preserve"> to enable the RAN to perform access specific functions.</w:t>
      </w:r>
    </w:p>
    <w:p w14:paraId="41A064FE"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details of how the RAN uses NSSAI information </w:t>
      </w:r>
      <w:proofErr w:type="gramStart"/>
      <w:r w:rsidRPr="002269F2">
        <w:rPr>
          <w:rFonts w:eastAsia="Times New Roman"/>
          <w:color w:val="auto"/>
          <w:lang w:eastAsia="en-US"/>
        </w:rPr>
        <w:t>is described</w:t>
      </w:r>
      <w:proofErr w:type="gramEnd"/>
      <w:r w:rsidRPr="002269F2">
        <w:rPr>
          <w:rFonts w:eastAsia="Times New Roman"/>
          <w:color w:val="auto"/>
          <w:lang w:eastAsia="en-US"/>
        </w:rPr>
        <w:t xml:space="preserve"> in </w:t>
      </w:r>
      <w:r w:rsidRPr="002269F2">
        <w:rPr>
          <w:rFonts w:eastAsia="Times New Roman"/>
          <w:color w:val="auto"/>
          <w:highlight w:val="yellow"/>
          <w:lang w:eastAsia="en-US"/>
        </w:rPr>
        <w:t>TS 38.xxx</w:t>
      </w:r>
      <w:r w:rsidRPr="002269F2">
        <w:rPr>
          <w:rFonts w:eastAsia="Times New Roman"/>
          <w:color w:val="auto"/>
          <w:lang w:eastAsia="en-US"/>
        </w:rPr>
        <w:t> [x].</w:t>
      </w:r>
    </w:p>
    <w:p w14:paraId="414F339F"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3" w:name="_Toc484096652"/>
      <w:r w:rsidRPr="002269F2">
        <w:rPr>
          <w:rFonts w:ascii="Arial" w:eastAsia="Times New Roman" w:hAnsi="Arial"/>
          <w:color w:val="auto"/>
          <w:sz w:val="24"/>
          <w:lang w:eastAsia="en-US"/>
        </w:rPr>
        <w:t>5.15.2.2</w:t>
      </w:r>
      <w:r w:rsidRPr="002269F2">
        <w:rPr>
          <w:rFonts w:ascii="Arial" w:eastAsia="Times New Roman" w:hAnsi="Arial"/>
          <w:color w:val="auto"/>
          <w:sz w:val="24"/>
          <w:lang w:eastAsia="en-US"/>
        </w:rPr>
        <w:tab/>
        <w:t>Standardised SST values</w:t>
      </w:r>
      <w:bookmarkEnd w:id="33"/>
    </w:p>
    <w:p w14:paraId="167C4251"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Standardized SST values provide a way for establishing global interoperability for slicing so that PLMNs can support the roaming use case more efficiently for the most commonly used Slice/Service Types.</w:t>
      </w:r>
    </w:p>
    <w:p w14:paraId="3808D1F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w:t>
      </w:r>
      <w:proofErr w:type="gramStart"/>
      <w:r w:rsidRPr="002269F2">
        <w:rPr>
          <w:rFonts w:eastAsia="Times New Roman"/>
          <w:color w:val="auto"/>
          <w:lang w:eastAsia="en-US"/>
        </w:rPr>
        <w:t>SSTs which are standardised</w:t>
      </w:r>
      <w:proofErr w:type="gramEnd"/>
      <w:r w:rsidRPr="002269F2">
        <w:rPr>
          <w:rFonts w:eastAsia="Times New Roman"/>
          <w:color w:val="auto"/>
          <w:lang w:eastAsia="en-US"/>
        </w:rPr>
        <w:t xml:space="preserve"> are in the following Table 5.15.2.2-1.</w:t>
      </w:r>
    </w:p>
    <w:p w14:paraId="456B3DC7" w14:textId="77777777" w:rsidR="002269F2" w:rsidRPr="002269F2" w:rsidRDefault="002269F2" w:rsidP="002269F2">
      <w:pPr>
        <w:keepNext/>
        <w:keepLines/>
        <w:overflowPunct/>
        <w:autoSpaceDE/>
        <w:autoSpaceDN/>
        <w:adjustRightInd/>
        <w:spacing w:before="60"/>
        <w:jc w:val="center"/>
        <w:textAlignment w:val="auto"/>
        <w:rPr>
          <w:rFonts w:ascii="Arial" w:eastAsia="Times New Roman" w:hAnsi="Arial"/>
          <w:b/>
          <w:color w:val="auto"/>
          <w:lang w:eastAsia="en-US"/>
        </w:rPr>
      </w:pPr>
      <w:r w:rsidRPr="002269F2">
        <w:rPr>
          <w:rFonts w:ascii="Arial" w:eastAsia="Times New Roman" w:hAnsi="Arial"/>
          <w:b/>
          <w:color w:val="auto"/>
          <w:lang w:eastAsia="en-US"/>
        </w:rPr>
        <w:t>Table 5.15.2.2-1 -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2269F2" w:rsidRPr="002269F2" w14:paraId="5088A78D" w14:textId="77777777" w:rsidTr="00160C87">
        <w:tc>
          <w:tcPr>
            <w:tcW w:w="3086" w:type="dxa"/>
            <w:shd w:val="clear" w:color="auto" w:fill="auto"/>
          </w:tcPr>
          <w:p w14:paraId="3E2DE7B7"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b/>
                <w:color w:val="auto"/>
                <w:sz w:val="18"/>
                <w:lang w:eastAsia="en-US"/>
              </w:rPr>
            </w:pPr>
            <w:r w:rsidRPr="002269F2">
              <w:rPr>
                <w:rFonts w:ascii="Arial" w:eastAsia="Times New Roman" w:hAnsi="Arial"/>
                <w:b/>
                <w:color w:val="auto"/>
                <w:sz w:val="18"/>
                <w:lang w:eastAsia="en-US"/>
              </w:rPr>
              <w:t>Slice/Service type</w:t>
            </w:r>
          </w:p>
        </w:tc>
        <w:tc>
          <w:tcPr>
            <w:tcW w:w="991" w:type="dxa"/>
            <w:shd w:val="clear" w:color="auto" w:fill="auto"/>
          </w:tcPr>
          <w:p w14:paraId="021F2AF4"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b/>
                <w:color w:val="auto"/>
                <w:sz w:val="18"/>
                <w:lang w:eastAsia="en-US"/>
              </w:rPr>
            </w:pPr>
            <w:r w:rsidRPr="002269F2">
              <w:rPr>
                <w:rFonts w:ascii="Arial" w:eastAsia="Times New Roman" w:hAnsi="Arial"/>
                <w:b/>
                <w:color w:val="auto"/>
                <w:sz w:val="18"/>
                <w:lang w:eastAsia="en-US"/>
              </w:rPr>
              <w:t>SST value</w:t>
            </w:r>
          </w:p>
        </w:tc>
        <w:tc>
          <w:tcPr>
            <w:tcW w:w="5777" w:type="dxa"/>
            <w:shd w:val="clear" w:color="auto" w:fill="auto"/>
          </w:tcPr>
          <w:p w14:paraId="00BF9375"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b/>
                <w:color w:val="auto"/>
                <w:sz w:val="18"/>
                <w:lang w:eastAsia="en-US"/>
              </w:rPr>
            </w:pPr>
            <w:r w:rsidRPr="002269F2">
              <w:rPr>
                <w:rFonts w:ascii="Arial" w:eastAsia="Times New Roman" w:hAnsi="Arial"/>
                <w:b/>
                <w:color w:val="auto"/>
                <w:sz w:val="18"/>
                <w:lang w:eastAsia="en-US"/>
              </w:rPr>
              <w:t>Characteristics.</w:t>
            </w:r>
          </w:p>
        </w:tc>
      </w:tr>
      <w:tr w:rsidR="002269F2" w:rsidRPr="002269F2" w14:paraId="16C1176E" w14:textId="77777777" w:rsidTr="00160C87">
        <w:tc>
          <w:tcPr>
            <w:tcW w:w="3086" w:type="dxa"/>
            <w:shd w:val="clear" w:color="auto" w:fill="auto"/>
          </w:tcPr>
          <w:p w14:paraId="2590B7F7"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proofErr w:type="spellStart"/>
            <w:r w:rsidRPr="002269F2">
              <w:rPr>
                <w:rFonts w:ascii="Arial" w:eastAsia="Times New Roman" w:hAnsi="Arial"/>
                <w:color w:val="auto"/>
                <w:sz w:val="18"/>
                <w:lang w:eastAsia="en-US"/>
              </w:rPr>
              <w:t>eMBB</w:t>
            </w:r>
            <w:proofErr w:type="spellEnd"/>
            <w:r w:rsidRPr="002269F2">
              <w:rPr>
                <w:rFonts w:ascii="Arial" w:eastAsia="Times New Roman" w:hAnsi="Arial"/>
                <w:color w:val="auto"/>
                <w:sz w:val="18"/>
                <w:lang w:eastAsia="en-US"/>
              </w:rPr>
              <w:t xml:space="preserve"> (enhanced Mobile Broadband)</w:t>
            </w:r>
          </w:p>
          <w:p w14:paraId="3BEE4D1B"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p>
        </w:tc>
        <w:tc>
          <w:tcPr>
            <w:tcW w:w="991" w:type="dxa"/>
            <w:shd w:val="clear" w:color="auto" w:fill="auto"/>
          </w:tcPr>
          <w:p w14:paraId="4010DE80"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1</w:t>
            </w:r>
          </w:p>
        </w:tc>
        <w:tc>
          <w:tcPr>
            <w:tcW w:w="5777" w:type="dxa"/>
            <w:shd w:val="clear" w:color="auto" w:fill="auto"/>
          </w:tcPr>
          <w:p w14:paraId="6234983C"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 22.261[x]</w:t>
            </w:r>
          </w:p>
        </w:tc>
      </w:tr>
      <w:tr w:rsidR="002269F2" w:rsidRPr="002269F2" w14:paraId="22E85141" w14:textId="77777777" w:rsidTr="00160C87">
        <w:tc>
          <w:tcPr>
            <w:tcW w:w="3086" w:type="dxa"/>
            <w:shd w:val="clear" w:color="auto" w:fill="auto"/>
          </w:tcPr>
          <w:p w14:paraId="08ACA471"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URLLC (ultra- reliable low latency communications)</w:t>
            </w:r>
          </w:p>
        </w:tc>
        <w:tc>
          <w:tcPr>
            <w:tcW w:w="991" w:type="dxa"/>
            <w:shd w:val="clear" w:color="auto" w:fill="auto"/>
          </w:tcPr>
          <w:p w14:paraId="622D2F7B"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2</w:t>
            </w:r>
          </w:p>
        </w:tc>
        <w:tc>
          <w:tcPr>
            <w:tcW w:w="5777" w:type="dxa"/>
            <w:shd w:val="clear" w:color="auto" w:fill="auto"/>
          </w:tcPr>
          <w:p w14:paraId="7A8376DE"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 xml:space="preserve">Supporting ultra-reliable low latency communications for applications including, industrial automation, </w:t>
            </w:r>
            <w:proofErr w:type="gramStart"/>
            <w:r w:rsidRPr="002269F2">
              <w:rPr>
                <w:rFonts w:ascii="Arial" w:eastAsia="Times New Roman" w:hAnsi="Arial"/>
                <w:color w:val="auto"/>
                <w:sz w:val="18"/>
                <w:lang w:eastAsia="en-US"/>
              </w:rPr>
              <w:t>(</w:t>
            </w:r>
            <w:proofErr w:type="gramEnd"/>
            <w:r w:rsidRPr="002269F2">
              <w:rPr>
                <w:rFonts w:ascii="Arial" w:eastAsia="Times New Roman" w:hAnsi="Arial"/>
                <w:color w:val="auto"/>
                <w:sz w:val="18"/>
                <w:lang w:eastAsia="en-US"/>
              </w:rPr>
              <w:t>remote) control systems.</w:t>
            </w:r>
          </w:p>
          <w:p w14:paraId="20742626"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This SST is expected to aim at supporting the requirements in Table 7.2.2-1 "Performance requirements for low-latency and high-reliability services." in TS 22.261[x] related to high reliability and low latency scenarios</w:t>
            </w:r>
          </w:p>
        </w:tc>
      </w:tr>
      <w:tr w:rsidR="002269F2" w:rsidRPr="002269F2" w14:paraId="34D8A814" w14:textId="77777777" w:rsidTr="00160C87">
        <w:tc>
          <w:tcPr>
            <w:tcW w:w="3086" w:type="dxa"/>
            <w:shd w:val="clear" w:color="auto" w:fill="auto"/>
          </w:tcPr>
          <w:p w14:paraId="4581EF19"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proofErr w:type="spellStart"/>
            <w:r w:rsidRPr="002269F2">
              <w:rPr>
                <w:rFonts w:ascii="Arial" w:eastAsia="Times New Roman" w:hAnsi="Arial"/>
                <w:color w:val="auto"/>
                <w:sz w:val="18"/>
                <w:lang w:eastAsia="en-US"/>
              </w:rPr>
              <w:t>MIoT</w:t>
            </w:r>
            <w:proofErr w:type="spellEnd"/>
            <w:r w:rsidRPr="002269F2">
              <w:rPr>
                <w:rFonts w:ascii="Arial" w:eastAsia="Times New Roman" w:hAnsi="Arial"/>
                <w:color w:val="auto"/>
                <w:sz w:val="18"/>
                <w:lang w:eastAsia="en-US"/>
              </w:rPr>
              <w:t xml:space="preserve"> (massive </w:t>
            </w:r>
            <w:proofErr w:type="spellStart"/>
            <w:r w:rsidRPr="002269F2">
              <w:rPr>
                <w:rFonts w:ascii="Arial" w:eastAsia="Times New Roman" w:hAnsi="Arial"/>
                <w:color w:val="auto"/>
                <w:sz w:val="18"/>
                <w:lang w:eastAsia="en-US"/>
              </w:rPr>
              <w:t>IoT</w:t>
            </w:r>
            <w:proofErr w:type="spellEnd"/>
            <w:r w:rsidRPr="002269F2">
              <w:rPr>
                <w:rFonts w:ascii="Arial" w:eastAsia="Times New Roman" w:hAnsi="Arial"/>
                <w:color w:val="auto"/>
                <w:sz w:val="18"/>
                <w:lang w:eastAsia="en-US"/>
              </w:rPr>
              <w:t>)</w:t>
            </w:r>
          </w:p>
        </w:tc>
        <w:tc>
          <w:tcPr>
            <w:tcW w:w="991" w:type="dxa"/>
            <w:shd w:val="clear" w:color="auto" w:fill="auto"/>
          </w:tcPr>
          <w:p w14:paraId="24BE6CAC" w14:textId="77777777" w:rsidR="002269F2" w:rsidRPr="002269F2" w:rsidRDefault="002269F2" w:rsidP="002269F2">
            <w:pPr>
              <w:keepNext/>
              <w:keepLines/>
              <w:overflowPunct/>
              <w:autoSpaceDE/>
              <w:autoSpaceDN/>
              <w:adjustRightInd/>
              <w:spacing w:after="0"/>
              <w:jc w:val="center"/>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3</w:t>
            </w:r>
          </w:p>
        </w:tc>
        <w:tc>
          <w:tcPr>
            <w:tcW w:w="5777" w:type="dxa"/>
            <w:shd w:val="clear" w:color="auto" w:fill="auto"/>
          </w:tcPr>
          <w:p w14:paraId="385BCD1D" w14:textId="77777777" w:rsidR="002269F2" w:rsidRPr="002269F2" w:rsidRDefault="002269F2" w:rsidP="002269F2">
            <w:pPr>
              <w:keepNext/>
              <w:keepLines/>
              <w:overflowPunct/>
              <w:autoSpaceDE/>
              <w:autoSpaceDN/>
              <w:adjustRightInd/>
              <w:spacing w:after="0"/>
              <w:textAlignment w:val="auto"/>
              <w:rPr>
                <w:rFonts w:ascii="Arial" w:eastAsia="Times New Roman" w:hAnsi="Arial"/>
                <w:color w:val="auto"/>
                <w:sz w:val="18"/>
                <w:lang w:eastAsia="en-US"/>
              </w:rPr>
            </w:pPr>
            <w:r w:rsidRPr="002269F2">
              <w:rPr>
                <w:rFonts w:ascii="Arial" w:eastAsia="Times New Roman" w:hAnsi="Arial"/>
                <w:color w:val="auto"/>
                <w:sz w:val="18"/>
                <w:lang w:eastAsia="en-US"/>
              </w:rPr>
              <w:t xml:space="preserve">Allowing the support of a large number and high density of </w:t>
            </w:r>
            <w:proofErr w:type="spellStart"/>
            <w:r w:rsidRPr="002269F2">
              <w:rPr>
                <w:rFonts w:ascii="Arial" w:eastAsia="Times New Roman" w:hAnsi="Arial"/>
                <w:color w:val="auto"/>
                <w:sz w:val="18"/>
                <w:lang w:eastAsia="en-US"/>
              </w:rPr>
              <w:t>IoT</w:t>
            </w:r>
            <w:proofErr w:type="spellEnd"/>
            <w:r w:rsidRPr="002269F2">
              <w:rPr>
                <w:rFonts w:ascii="Arial" w:eastAsia="Times New Roman" w:hAnsi="Arial"/>
                <w:color w:val="auto"/>
                <w:sz w:val="18"/>
                <w:lang w:eastAsia="en-US"/>
              </w:rPr>
              <w:t xml:space="preserve"> devices efficiently and cost effectively.</w:t>
            </w:r>
          </w:p>
        </w:tc>
      </w:tr>
    </w:tbl>
    <w:p w14:paraId="76B4D93C" w14:textId="77777777" w:rsidR="002269F2" w:rsidRPr="002269F2" w:rsidRDefault="002269F2" w:rsidP="002269F2">
      <w:pPr>
        <w:overflowPunct/>
        <w:autoSpaceDE/>
        <w:autoSpaceDN/>
        <w:adjustRightInd/>
        <w:spacing w:after="0"/>
        <w:textAlignment w:val="auto"/>
        <w:rPr>
          <w:rFonts w:eastAsia="Times New Roman"/>
          <w:color w:val="auto"/>
          <w:lang w:eastAsia="en-US"/>
        </w:rPr>
      </w:pPr>
    </w:p>
    <w:p w14:paraId="12FEC810"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The support of all standardised SST values is not required in a PLMN.</w:t>
      </w:r>
    </w:p>
    <w:p w14:paraId="534DCBA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 xml:space="preserve">Whether some of these SSTs </w:t>
      </w:r>
      <w:proofErr w:type="gramStart"/>
      <w:r w:rsidRPr="002269F2">
        <w:rPr>
          <w:rFonts w:eastAsia="Times New Roman"/>
          <w:color w:val="FF0000"/>
          <w:lang w:eastAsia="en-US"/>
        </w:rPr>
        <w:t>are not fully supported</w:t>
      </w:r>
      <w:proofErr w:type="gramEnd"/>
      <w:r w:rsidRPr="002269F2">
        <w:rPr>
          <w:rFonts w:eastAsia="Times New Roman"/>
          <w:color w:val="FF0000"/>
          <w:lang w:eastAsia="en-US"/>
        </w:rPr>
        <w:t xml:space="preserve"> in Rel-15 specifications is TBD. The Characteristics </w:t>
      </w:r>
      <w:proofErr w:type="gramStart"/>
      <w:r w:rsidRPr="002269F2">
        <w:rPr>
          <w:rFonts w:eastAsia="Times New Roman"/>
          <w:color w:val="FF0000"/>
          <w:lang w:eastAsia="en-US"/>
        </w:rPr>
        <w:t>may be further updated</w:t>
      </w:r>
      <w:proofErr w:type="gramEnd"/>
      <w:r w:rsidRPr="002269F2">
        <w:rPr>
          <w:rFonts w:eastAsia="Times New Roman"/>
          <w:color w:val="FF0000"/>
          <w:lang w:eastAsia="en-US"/>
        </w:rPr>
        <w:t xml:space="preserve"> based on feedback from other WGs and/or further company inputs.</w:t>
      </w:r>
    </w:p>
    <w:p w14:paraId="6A89B3B5"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34" w:name="_Toc484096653"/>
      <w:r w:rsidRPr="002269F2">
        <w:rPr>
          <w:rFonts w:ascii="Arial" w:eastAsia="Times New Roman" w:hAnsi="Arial"/>
          <w:color w:val="auto"/>
          <w:sz w:val="28"/>
          <w:lang w:eastAsia="en-US"/>
        </w:rPr>
        <w:t>5.15.3</w:t>
      </w:r>
      <w:r w:rsidRPr="002269F2">
        <w:rPr>
          <w:rFonts w:ascii="Arial" w:eastAsia="Times New Roman" w:hAnsi="Arial"/>
          <w:color w:val="auto"/>
          <w:sz w:val="28"/>
          <w:lang w:eastAsia="en-US"/>
        </w:rPr>
        <w:tab/>
        <w:t>Subscription aspects</w:t>
      </w:r>
      <w:bookmarkEnd w:id="34"/>
    </w:p>
    <w:p w14:paraId="3FC006E3"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Subscription data include the S-NSSAI(s) of the Network Slices that the UE subscribes </w:t>
      </w:r>
      <w:proofErr w:type="gramStart"/>
      <w:r w:rsidRPr="002269F2">
        <w:rPr>
          <w:rFonts w:eastAsia="Times New Roman"/>
          <w:color w:val="auto"/>
          <w:lang w:eastAsia="en-US"/>
        </w:rPr>
        <w:t>to</w:t>
      </w:r>
      <w:proofErr w:type="gramEnd"/>
      <w:r w:rsidRPr="002269F2">
        <w:rPr>
          <w:rFonts w:eastAsia="Times New Roman"/>
          <w:color w:val="auto"/>
          <w:lang w:eastAsia="en-US"/>
        </w:rPr>
        <w:t xml:space="preserve">. One or more S-NSSAIs can be marked as default S-NSSAI. At most </w:t>
      </w:r>
      <w:proofErr w:type="gramStart"/>
      <w:r w:rsidRPr="002269F2">
        <w:rPr>
          <w:rFonts w:eastAsia="Times New Roman"/>
          <w:color w:val="auto"/>
          <w:lang w:eastAsia="en-US"/>
        </w:rPr>
        <w:t>8</w:t>
      </w:r>
      <w:proofErr w:type="gramEnd"/>
      <w:r w:rsidRPr="002269F2">
        <w:rPr>
          <w:rFonts w:eastAsia="Times New Roman"/>
          <w:color w:val="auto"/>
          <w:lang w:eastAsia="en-US"/>
        </w:rPr>
        <w:t xml:space="preserve"> S-NSSAI can be marked Default S-NSSAI. However, the UE may subscribe to more than </w:t>
      </w:r>
      <w:proofErr w:type="gramStart"/>
      <w:r w:rsidRPr="002269F2">
        <w:rPr>
          <w:rFonts w:eastAsia="Times New Roman"/>
          <w:color w:val="auto"/>
          <w:lang w:eastAsia="en-US"/>
        </w:rPr>
        <w:t>8</w:t>
      </w:r>
      <w:proofErr w:type="gramEnd"/>
      <w:r w:rsidRPr="002269F2">
        <w:rPr>
          <w:rFonts w:eastAsia="Times New Roman"/>
          <w:color w:val="auto"/>
          <w:lang w:eastAsia="en-US"/>
        </w:rPr>
        <w:t xml:space="preserve"> S-NSSAI. If an S-NSSAI is marked as default, then the network </w:t>
      </w:r>
      <w:proofErr w:type="gramStart"/>
      <w:r w:rsidRPr="002269F2">
        <w:rPr>
          <w:rFonts w:eastAsia="Times New Roman"/>
          <w:color w:val="auto"/>
          <w:lang w:eastAsia="en-US"/>
        </w:rPr>
        <w:t>is expected</w:t>
      </w:r>
      <w:proofErr w:type="gramEnd"/>
      <w:r w:rsidRPr="002269F2">
        <w:rPr>
          <w:rFonts w:eastAsia="Times New Roman"/>
          <w:color w:val="auto"/>
          <w:lang w:eastAsia="en-US"/>
        </w:rPr>
        <w:t xml:space="preserve"> to serve the UE with the related Network Slice even when the UE does not send any S-NSSAI to the network in a Registration request.</w:t>
      </w:r>
    </w:p>
    <w:p w14:paraId="44D50E07"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The following is FFS:</w:t>
      </w:r>
    </w:p>
    <w:p w14:paraId="3C87FB09"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w:t>
      </w:r>
      <w:r w:rsidRPr="002269F2">
        <w:rPr>
          <w:rFonts w:eastAsia="Times New Roman"/>
          <w:color w:val="FF0000"/>
          <w:lang w:eastAsia="en-US"/>
        </w:rPr>
        <w:tab/>
        <w:t>The UE subscription data may contain a default DNN value for a given S-NSSAI.</w:t>
      </w:r>
    </w:p>
    <w:p w14:paraId="47B64F9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NSSAI the UE provides in the Registration Request </w:t>
      </w:r>
      <w:proofErr w:type="gramStart"/>
      <w:r w:rsidRPr="002269F2">
        <w:rPr>
          <w:rFonts w:eastAsia="Times New Roman"/>
          <w:color w:val="auto"/>
          <w:lang w:eastAsia="en-US"/>
        </w:rPr>
        <w:t>is verified</w:t>
      </w:r>
      <w:proofErr w:type="gramEnd"/>
      <w:r w:rsidRPr="002269F2">
        <w:rPr>
          <w:rFonts w:eastAsia="Times New Roman"/>
          <w:color w:val="auto"/>
          <w:lang w:eastAsia="en-US"/>
        </w:rPr>
        <w:t xml:space="preserve"> against the user's subscription data.</w:t>
      </w:r>
    </w:p>
    <w:p w14:paraId="38189DCA"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zh-CN"/>
        </w:rPr>
      </w:pPr>
      <w:bookmarkStart w:id="35" w:name="_Toc484096654"/>
      <w:r w:rsidRPr="002269F2">
        <w:rPr>
          <w:rFonts w:ascii="Arial" w:eastAsia="Times New Roman" w:hAnsi="Arial"/>
          <w:color w:val="auto"/>
          <w:sz w:val="28"/>
          <w:lang w:eastAsia="zh-CN"/>
        </w:rPr>
        <w:t>5.15.4</w:t>
      </w:r>
      <w:r w:rsidRPr="002269F2">
        <w:rPr>
          <w:rFonts w:ascii="Arial" w:eastAsia="Times New Roman" w:hAnsi="Arial"/>
          <w:color w:val="auto"/>
          <w:sz w:val="28"/>
          <w:lang w:eastAsia="zh-CN"/>
        </w:rPr>
        <w:tab/>
        <w:t>UE NSSAI configuration and NSSAI storage aspects</w:t>
      </w:r>
      <w:bookmarkEnd w:id="35"/>
    </w:p>
    <w:p w14:paraId="236A15DE"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zh-CN"/>
        </w:rPr>
        <w:t xml:space="preserve">A UE </w:t>
      </w:r>
      <w:proofErr w:type="gramStart"/>
      <w:r w:rsidRPr="002269F2">
        <w:rPr>
          <w:rFonts w:eastAsia="Times New Roman"/>
          <w:color w:val="auto"/>
          <w:lang w:eastAsia="zh-CN"/>
        </w:rPr>
        <w:t>can be configured</w:t>
      </w:r>
      <w:proofErr w:type="gramEnd"/>
      <w:r w:rsidRPr="002269F2">
        <w:rPr>
          <w:rFonts w:eastAsia="Times New Roman"/>
          <w:color w:val="auto"/>
          <w:lang w:eastAsia="zh-CN"/>
        </w:rPr>
        <w:t xml:space="preserve"> by the HPLMN with a Configured NSSAI per PLMN. A Configured NSSAI can be PLMN-specific and the HPLMN indicates to what PLMN(s) each Configured NSSAI applies, including whether the Configured NSSAI applies to all PLMNs, </w:t>
      </w:r>
      <w:proofErr w:type="spellStart"/>
      <w:r w:rsidRPr="002269F2">
        <w:rPr>
          <w:rFonts w:eastAsia="Times New Roman"/>
          <w:color w:val="auto"/>
          <w:lang w:eastAsia="zh-CN"/>
        </w:rPr>
        <w:t>i</w:t>
      </w:r>
      <w:proofErr w:type="spellEnd"/>
      <w:r w:rsidRPr="002269F2">
        <w:rPr>
          <w:rFonts w:eastAsia="Times New Roman"/>
          <w:color w:val="auto"/>
          <w:lang w:eastAsia="zh-CN"/>
        </w:rPr>
        <w:t xml:space="preserve">. e. the Configured NSSAI conveys the same information regardless of the PLMN the UE is accessing (e.g. this could be possible for NSSAIs containing only standardized S-NSSAIs). </w:t>
      </w:r>
      <w:r w:rsidRPr="002269F2">
        <w:rPr>
          <w:rFonts w:eastAsia="Times New Roman"/>
          <w:color w:val="auto"/>
          <w:lang w:eastAsia="en-US"/>
        </w:rPr>
        <w:t xml:space="preserve">When providing a Requested NSSAI to the network upon registration, </w:t>
      </w:r>
      <w:r w:rsidRPr="002269F2">
        <w:rPr>
          <w:rFonts w:eastAsia="Times New Roman"/>
          <w:color w:val="auto"/>
          <w:lang w:eastAsia="zh-CN"/>
        </w:rPr>
        <w:t xml:space="preserve">the UE in a given PLMN shall only use S-NSSAIs belonging to the Configured NSSAI, if any, of that PLMN. </w:t>
      </w:r>
      <w:r w:rsidRPr="002269F2">
        <w:rPr>
          <w:rFonts w:eastAsia="Times New Roman"/>
          <w:color w:val="auto"/>
          <w:lang w:eastAsia="en-US"/>
        </w:rPr>
        <w:t xml:space="preserve">Upon successful completion of a UE's Registration procedure, the UE may obtain from the AMF an Allowed NSSAI for this PLMN, which may include one or more S-NSSAIs. These S-NSSAIs are valid for the current Registration Area provided by the serving AMF the UE has </w:t>
      </w:r>
      <w:r w:rsidRPr="002269F2">
        <w:rPr>
          <w:rFonts w:eastAsia="Times New Roman"/>
          <w:color w:val="auto"/>
          <w:lang w:eastAsia="en-US"/>
        </w:rPr>
        <w:lastRenderedPageBreak/>
        <w:t>registered with and can be used simultaneously by the UE (up to the maximum number of simultaneous Network Slices or PDU sessions).</w:t>
      </w:r>
    </w:p>
    <w:p w14:paraId="37D5A411"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Allowed NSSAI shall take precedence over the Configured NSSAI for this PLMN. The UE shall use only the S-NSSAIs in the Allowed NSSAI corresponding to a Network Slice for the subsequent Network Slice selection related procedures in the serving PLMN, as described in clause 5.15.5.</w:t>
      </w:r>
    </w:p>
    <w:p w14:paraId="1A03DF6B"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For each PLMN, the UE shall store the Configured NSSAI and, if any, the Allowed NSSAI. When the UE receives an Allowed NSSAI for a PLMN, it shall store it and override any previously stored Allowed NSSAI for this PLMN.</w:t>
      </w:r>
    </w:p>
    <w:p w14:paraId="219ECB0A"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36" w:name="_Toc484096655"/>
      <w:r w:rsidRPr="002269F2">
        <w:rPr>
          <w:rFonts w:ascii="Arial" w:eastAsia="Times New Roman" w:hAnsi="Arial"/>
          <w:color w:val="auto"/>
          <w:sz w:val="28"/>
          <w:lang w:eastAsia="en-US"/>
        </w:rPr>
        <w:t>5.15.5</w:t>
      </w:r>
      <w:r w:rsidRPr="002269F2">
        <w:rPr>
          <w:rFonts w:ascii="Arial" w:eastAsia="Times New Roman" w:hAnsi="Arial"/>
          <w:color w:val="auto"/>
          <w:sz w:val="28"/>
          <w:lang w:eastAsia="en-US"/>
        </w:rPr>
        <w:tab/>
        <w:t>Detailed Operation Overview</w:t>
      </w:r>
      <w:bookmarkEnd w:id="36"/>
    </w:p>
    <w:p w14:paraId="63DFF6D4"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7" w:name="_Toc484096656"/>
      <w:r w:rsidRPr="002269F2">
        <w:rPr>
          <w:rFonts w:ascii="Arial" w:eastAsia="Times New Roman" w:hAnsi="Arial"/>
          <w:color w:val="auto"/>
          <w:sz w:val="24"/>
          <w:lang w:eastAsia="en-US"/>
        </w:rPr>
        <w:t>5.15.5.1</w:t>
      </w:r>
      <w:r w:rsidRPr="002269F2">
        <w:rPr>
          <w:rFonts w:ascii="Arial" w:eastAsia="Times New Roman" w:hAnsi="Arial"/>
          <w:color w:val="auto"/>
          <w:sz w:val="24"/>
          <w:lang w:eastAsia="en-US"/>
        </w:rPr>
        <w:tab/>
        <w:t>General</w:t>
      </w:r>
      <w:bookmarkEnd w:id="37"/>
    </w:p>
    <w:p w14:paraId="220D05B3"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establishment of User Plane connectivity to a Data Network via a Network Slice instance(s) comprises two steps:</w:t>
      </w:r>
    </w:p>
    <w:p w14:paraId="68A05FF8"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val="x-none" w:eastAsia="en-US"/>
        </w:rPr>
        <w:t>-</w:t>
      </w:r>
      <w:r w:rsidRPr="002269F2">
        <w:rPr>
          <w:rFonts w:eastAsia="Times New Roman"/>
          <w:color w:val="auto"/>
          <w:lang w:val="x-none" w:eastAsia="en-US"/>
        </w:rPr>
        <w:tab/>
        <w:t>performing a RM procedure to select an AMF that supports the required Network Slices</w:t>
      </w:r>
      <w:r w:rsidRPr="002269F2">
        <w:rPr>
          <w:rFonts w:eastAsia="Times New Roman"/>
          <w:color w:val="auto"/>
          <w:lang w:eastAsia="en-US"/>
        </w:rPr>
        <w:t>.</w:t>
      </w:r>
    </w:p>
    <w:p w14:paraId="6B8E92EB"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val="x-none" w:eastAsia="en-US"/>
        </w:rPr>
        <w:t>-</w:t>
      </w:r>
      <w:r w:rsidRPr="002269F2">
        <w:rPr>
          <w:rFonts w:eastAsia="Times New Roman"/>
          <w:color w:val="auto"/>
          <w:lang w:val="x-none" w:eastAsia="en-US"/>
        </w:rPr>
        <w:tab/>
        <w:t>establishing one or more PDU session to the required Data network via the Network Slice Instance(s)</w:t>
      </w:r>
      <w:r w:rsidRPr="002269F2">
        <w:rPr>
          <w:rFonts w:eastAsia="Times New Roman"/>
          <w:color w:val="auto"/>
          <w:lang w:eastAsia="en-US"/>
        </w:rPr>
        <w:t>.</w:t>
      </w:r>
    </w:p>
    <w:p w14:paraId="57A73BCE"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8" w:name="_Toc484096657"/>
      <w:r w:rsidRPr="002269F2">
        <w:rPr>
          <w:rFonts w:ascii="Arial" w:eastAsia="Times New Roman" w:hAnsi="Arial"/>
          <w:color w:val="auto"/>
          <w:sz w:val="24"/>
          <w:lang w:eastAsia="en-US"/>
        </w:rPr>
        <w:t>5.15.5.2</w:t>
      </w:r>
      <w:r w:rsidRPr="002269F2">
        <w:rPr>
          <w:rFonts w:ascii="Arial" w:eastAsia="Times New Roman" w:hAnsi="Arial"/>
          <w:color w:val="auto"/>
          <w:sz w:val="24"/>
          <w:lang w:eastAsia="en-US"/>
        </w:rPr>
        <w:tab/>
        <w:t>Selection of a Serving AMF supporting the Network Slices</w:t>
      </w:r>
      <w:bookmarkEnd w:id="38"/>
    </w:p>
    <w:p w14:paraId="45AE202F" w14:textId="77777777" w:rsidR="002269F2" w:rsidRPr="002269F2" w:rsidRDefault="002269F2" w:rsidP="002269F2">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39" w:name="_Toc484096658"/>
      <w:r w:rsidRPr="002269F2">
        <w:rPr>
          <w:rFonts w:ascii="Arial" w:eastAsia="Times New Roman" w:hAnsi="Arial"/>
          <w:color w:val="auto"/>
          <w:sz w:val="22"/>
          <w:lang w:eastAsia="en-US"/>
        </w:rPr>
        <w:t>5.15.5.2.1</w:t>
      </w:r>
      <w:r w:rsidRPr="002269F2">
        <w:rPr>
          <w:rFonts w:ascii="Arial" w:eastAsia="Times New Roman" w:hAnsi="Arial"/>
          <w:color w:val="auto"/>
          <w:sz w:val="22"/>
          <w:lang w:eastAsia="en-US"/>
        </w:rPr>
        <w:tab/>
        <w:t>Registration to a Set of Network Slices</w:t>
      </w:r>
      <w:bookmarkEnd w:id="39"/>
    </w:p>
    <w:p w14:paraId="44157674" w14:textId="77777777" w:rsidR="002269F2" w:rsidRPr="002269F2" w:rsidRDefault="002269F2" w:rsidP="002269F2">
      <w:pPr>
        <w:keepNext/>
        <w:keepLines/>
        <w:overflowPunct/>
        <w:autoSpaceDE/>
        <w:autoSpaceDN/>
        <w:adjustRightInd/>
        <w:spacing w:before="120"/>
        <w:ind w:left="1985" w:hanging="1985"/>
        <w:textAlignment w:val="auto"/>
        <w:rPr>
          <w:rFonts w:ascii="Arial" w:eastAsia="Times New Roman" w:hAnsi="Arial"/>
          <w:color w:val="auto"/>
          <w:lang w:eastAsia="en-US"/>
        </w:rPr>
      </w:pPr>
      <w:r w:rsidRPr="002269F2">
        <w:rPr>
          <w:rFonts w:ascii="Arial" w:eastAsia="Times New Roman" w:hAnsi="Arial"/>
          <w:color w:val="auto"/>
          <w:lang w:eastAsia="en-US"/>
        </w:rPr>
        <w:t>5.15.5.2.1.1</w:t>
      </w:r>
      <w:r w:rsidRPr="002269F2">
        <w:rPr>
          <w:rFonts w:ascii="Arial" w:eastAsia="Times New Roman" w:hAnsi="Arial"/>
          <w:color w:val="auto"/>
          <w:lang w:eastAsia="en-US"/>
        </w:rPr>
        <w:tab/>
        <w:t>UE with Configured or Allowed NSSAI for the PLMN</w:t>
      </w:r>
    </w:p>
    <w:p w14:paraId="066E0FA5" w14:textId="77777777" w:rsidR="002269F2" w:rsidRPr="002269F2" w:rsidRDefault="002269F2" w:rsidP="002269F2">
      <w:pPr>
        <w:overflowPunct/>
        <w:autoSpaceDE/>
        <w:autoSpaceDN/>
        <w:adjustRightInd/>
        <w:textAlignment w:val="auto"/>
        <w:rPr>
          <w:rFonts w:eastAsia="Times New Roman"/>
          <w:color w:val="auto"/>
          <w:lang w:eastAsia="en-US"/>
        </w:rPr>
      </w:pPr>
      <w:proofErr w:type="gramStart"/>
      <w:r w:rsidRPr="002269F2">
        <w:rPr>
          <w:rFonts w:eastAsia="Times New Roman"/>
          <w:color w:val="auto"/>
          <w:lang w:eastAsia="en-US"/>
        </w:rPr>
        <w:t>When a UE registers with a PLMN, if the UE for this PLMN has a Configured NSSAI or an Allowed NSSAI f, the UE shall provide to the network in RRC and NAS layer a Requested NSSAI containing the S-NSSAI(s) corresponding to the slice(s) to which the UE wishes to register, in addition to the Temporary User ID if one was assigned to the UE.</w:t>
      </w:r>
      <w:proofErr w:type="gramEnd"/>
    </w:p>
    <w:p w14:paraId="475AD5B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Requested NSSAI may be either:</w:t>
      </w:r>
    </w:p>
    <w:p w14:paraId="02C52D0A"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Configured-NSSAI, or a subset thereof as described below, if the UE has no Allowed NSSAI for the current PLMN; or</w:t>
      </w:r>
    </w:p>
    <w:p w14:paraId="615D9985"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Allowed-NSSAI, or a subset thereof as described below, if the UE has an Allowed NSSAI for the current PLMN; or</w:t>
      </w:r>
    </w:p>
    <w:p w14:paraId="5ED768B2"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08D85C4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subset of Configured-NSSAI consists of a combination of S-NSSAIs including</w:t>
      </w:r>
      <w:r w:rsidRPr="002269F2" w:rsidDel="00982CBA">
        <w:rPr>
          <w:rFonts w:eastAsia="Times New Roman"/>
          <w:color w:val="auto"/>
          <w:lang w:eastAsia="en-US"/>
        </w:rPr>
        <w:t xml:space="preserve"> </w:t>
      </w:r>
      <w:r w:rsidRPr="002269F2">
        <w:rPr>
          <w:rFonts w:eastAsia="Times New Roman"/>
          <w:color w:val="auto"/>
          <w:lang w:eastAsia="en-US"/>
        </w:rPr>
        <w:t>one or more S-NSSAI(s) in the Configured NSSAI applicable to this PLMN, if the S-NSSAI was not previously permanently rejected (as defined below) by the network for the present tracking area, or was not previously added by the UE in a Requested NSSAI.</w:t>
      </w:r>
    </w:p>
    <w:p w14:paraId="6F5964BD"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subset of Allowed NSSAI consists of a combination of S-NSSAIs including one or more S-NSSAI(s) in the last Allowed NSSAI for this PLMN.</w:t>
      </w:r>
    </w:p>
    <w:p w14:paraId="537A890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UE may provide in the Requested NSSAI an S-NSSAI from the Configured NSSAI that the UE previously provided to the serving PLMN in the current registration area.</w:t>
      </w:r>
    </w:p>
    <w:p w14:paraId="1EE83182"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zh-CN"/>
        </w:rPr>
        <w:t xml:space="preserve">The UE shall include the Requested NSSAI at RRC </w:t>
      </w:r>
      <w:r w:rsidRPr="002269F2">
        <w:rPr>
          <w:rFonts w:eastAsia="Times New Roman"/>
          <w:color w:val="auto"/>
          <w:lang w:eastAsia="en-US"/>
        </w:rPr>
        <w:t xml:space="preserve">Connection Establishment </w:t>
      </w:r>
      <w:r w:rsidRPr="002269F2">
        <w:rPr>
          <w:rFonts w:eastAsia="Times New Roman"/>
          <w:color w:val="auto"/>
          <w:lang w:eastAsia="zh-CN"/>
        </w:rPr>
        <w:t xml:space="preserve">and in NAS messages. </w:t>
      </w:r>
      <w:r w:rsidRPr="002269F2">
        <w:rPr>
          <w:rFonts w:eastAsia="Times New Roman"/>
          <w:color w:val="auto"/>
          <w:lang w:eastAsia="en-US"/>
        </w:rPr>
        <w:t>The RAN shall route the NAS signalling between this UE and</w:t>
      </w:r>
      <w:r w:rsidRPr="002269F2" w:rsidDel="00F24BBC">
        <w:rPr>
          <w:rFonts w:eastAsia="Times New Roman"/>
          <w:color w:val="auto"/>
          <w:lang w:eastAsia="en-US"/>
        </w:rPr>
        <w:t xml:space="preserve"> </w:t>
      </w:r>
      <w:r w:rsidRPr="002269F2">
        <w:rPr>
          <w:rFonts w:eastAsia="Times New Roman"/>
          <w:color w:val="auto"/>
          <w:lang w:eastAsia="en-US"/>
        </w:rPr>
        <w:t>an AMF selected using the Requested NSSAI obtained during RRC Connection Establishment. If the RAN is unable to select an AMF based on the Requested NSSAI, it routes the NAS signalling to an AMF from a set of default AMFs.</w:t>
      </w:r>
    </w:p>
    <w:p w14:paraId="4CBFF8C8"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 xml:space="preserve">Whether NSSAI in RRC and NAS are </w:t>
      </w:r>
      <w:proofErr w:type="gramStart"/>
      <w:r w:rsidRPr="002269F2">
        <w:rPr>
          <w:rFonts w:eastAsia="Times New Roman"/>
          <w:color w:val="FF0000"/>
          <w:lang w:eastAsia="en-US"/>
        </w:rPr>
        <w:t>exactly the</w:t>
      </w:r>
      <w:proofErr w:type="gramEnd"/>
      <w:r w:rsidRPr="002269F2">
        <w:rPr>
          <w:rFonts w:eastAsia="Times New Roman"/>
          <w:color w:val="FF0000"/>
          <w:lang w:eastAsia="en-US"/>
        </w:rPr>
        <w:t xml:space="preserve"> same, is to be determined.</w:t>
      </w:r>
    </w:p>
    <w:p w14:paraId="7BB7DF1A" w14:textId="77777777" w:rsidR="002269F2" w:rsidRPr="002269F2" w:rsidRDefault="002269F2" w:rsidP="002269F2">
      <w:pPr>
        <w:overflowPunct/>
        <w:autoSpaceDE/>
        <w:autoSpaceDN/>
        <w:adjustRightInd/>
        <w:textAlignment w:val="auto"/>
        <w:rPr>
          <w:rFonts w:eastAsia="Times New Roman"/>
          <w:color w:val="auto"/>
          <w:sz w:val="18"/>
          <w:lang w:eastAsia="en-US"/>
        </w:rPr>
      </w:pPr>
      <w:r w:rsidRPr="002269F2">
        <w:rPr>
          <w:rFonts w:eastAsia="Times New Roman"/>
          <w:color w:val="auto"/>
          <w:lang w:eastAsia="zh-CN"/>
        </w:rPr>
        <w:t>If the UE provides no Requested NSSAI, the network behaviour is the same as described in clause </w:t>
      </w:r>
      <w:r w:rsidRPr="002269F2">
        <w:rPr>
          <w:rFonts w:eastAsia="Times New Roman"/>
          <w:color w:val="auto"/>
          <w:lang w:eastAsia="ko-KR"/>
        </w:rPr>
        <w:t>5.15.5.2.1.2</w:t>
      </w:r>
      <w:r w:rsidRPr="002269F2">
        <w:rPr>
          <w:rFonts w:eastAsia="Times New Roman"/>
          <w:color w:val="auto"/>
          <w:lang w:eastAsia="zh-CN"/>
        </w:rPr>
        <w:t>.</w:t>
      </w:r>
    </w:p>
    <w:p w14:paraId="57F6EF7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Upon successful Registration, the UE is provided with a Temporary ID by the serving AMF. The UE shall include this Temporary ID in any RRC Connection Establishment during subsequent initial accesses to enable the RAN to route the NAS signalling between the UE and the appropriate AMF.</w:t>
      </w:r>
    </w:p>
    <w:p w14:paraId="374D8E5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 xml:space="preserve">Aspects of uniqueness of the Temporary ID </w:t>
      </w:r>
      <w:proofErr w:type="gramStart"/>
      <w:r w:rsidRPr="002269F2">
        <w:rPr>
          <w:rFonts w:eastAsia="Times New Roman"/>
          <w:color w:val="FF0000"/>
          <w:lang w:eastAsia="en-US"/>
        </w:rPr>
        <w:t>are addressed</w:t>
      </w:r>
      <w:proofErr w:type="gramEnd"/>
      <w:r w:rsidRPr="002269F2">
        <w:rPr>
          <w:rFonts w:eastAsia="Times New Roman"/>
          <w:color w:val="FF0000"/>
          <w:lang w:eastAsia="en-US"/>
        </w:rPr>
        <w:t xml:space="preserve"> in the discussion on registration management.</w:t>
      </w:r>
    </w:p>
    <w:p w14:paraId="355B2901"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lastRenderedPageBreak/>
        <w:t>The serving PLMN may also return a new Allowed NSSAI identifying the Network Slices permitted by the serving PLMN for the UE in the current Registration Area provided by the serving AMF considering subscription information, RAN capabilities in the Registration Area and other locally available information. The UE shall store this new Allowed NSSAI and override any previously stored Allowed NSSAI for this PLMN, as described in clause 5.15.4.</w:t>
      </w:r>
    </w:p>
    <w:p w14:paraId="0540CD1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network may individually reject an S-NSSAI provided by the UE in the Requested NSSAI with a rejection cause. The network may also indicate if the rejection is </w:t>
      </w:r>
      <w:proofErr w:type="gramStart"/>
      <w:r w:rsidRPr="002269F2">
        <w:rPr>
          <w:rFonts w:eastAsia="Times New Roman"/>
          <w:color w:val="auto"/>
          <w:lang w:eastAsia="en-US"/>
        </w:rPr>
        <w:t>permanent</w:t>
      </w:r>
      <w:proofErr w:type="gramEnd"/>
      <w:r w:rsidRPr="002269F2">
        <w:rPr>
          <w:rFonts w:eastAsia="Times New Roman"/>
          <w:color w:val="auto"/>
          <w:lang w:eastAsia="en-US"/>
        </w:rPr>
        <w:t xml:space="preserve"> (e.g. the S-NSSAI is not supported by the PLMN in at least the current registration area) or temporary (e.g. the Network Slice corresponding to the S-NSSAI is temporarily unavailable).</w:t>
      </w:r>
    </w:p>
    <w:p w14:paraId="22083735"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exact details of rejection causes </w:t>
      </w:r>
      <w:proofErr w:type="gramStart"/>
      <w:r w:rsidRPr="002269F2">
        <w:rPr>
          <w:rFonts w:eastAsia="Times New Roman"/>
          <w:color w:val="auto"/>
          <w:lang w:eastAsia="en-US"/>
        </w:rPr>
        <w:t>will be defined</w:t>
      </w:r>
      <w:proofErr w:type="gramEnd"/>
      <w:r w:rsidRPr="002269F2">
        <w:rPr>
          <w:rFonts w:eastAsia="Times New Roman"/>
          <w:color w:val="auto"/>
          <w:lang w:eastAsia="en-US"/>
        </w:rPr>
        <w:t xml:space="preserve"> by stage 3.</w:t>
      </w:r>
    </w:p>
    <w:p w14:paraId="303AB5E9" w14:textId="77777777" w:rsidR="002269F2" w:rsidRPr="002269F2" w:rsidRDefault="002269F2" w:rsidP="002269F2">
      <w:pPr>
        <w:overflowPunct/>
        <w:autoSpaceDE/>
        <w:autoSpaceDN/>
        <w:adjustRightInd/>
        <w:textAlignment w:val="auto"/>
        <w:rPr>
          <w:rFonts w:eastAsia="Times New Roman"/>
          <w:color w:val="auto"/>
          <w:lang w:eastAsia="ko-KR"/>
        </w:rPr>
      </w:pPr>
      <w:r w:rsidRPr="002269F2">
        <w:rPr>
          <w:rFonts w:eastAsia="Times New Roman"/>
          <w:color w:val="auto"/>
          <w:lang w:eastAsia="en-US"/>
        </w:rPr>
        <w:t>When receiving from the UE a Requested NSSAI and a Temporary ID in RRC, if</w:t>
      </w:r>
      <w:r w:rsidRPr="002269F2">
        <w:rPr>
          <w:rFonts w:eastAsia="Times New Roman"/>
          <w:color w:val="auto"/>
          <w:lang w:eastAsia="ko-KR"/>
        </w:rPr>
        <w:t xml:space="preserve"> the RAN can reach an AMF corresponding to the Temporary ID, then RAN forwards the request to this AMF. Otherwise, the RAN selects a suitable AMF based on the Requested NSSAI provided by the UE and forwards the request to the selected AMF. If the RAN is not able to select an AMF based on the Requested NSSAI, then the request </w:t>
      </w:r>
      <w:proofErr w:type="gramStart"/>
      <w:r w:rsidRPr="002269F2">
        <w:rPr>
          <w:rFonts w:eastAsia="Times New Roman"/>
          <w:color w:val="auto"/>
          <w:lang w:eastAsia="ko-KR"/>
        </w:rPr>
        <w:t>is sent</w:t>
      </w:r>
      <w:proofErr w:type="gramEnd"/>
      <w:r w:rsidRPr="002269F2">
        <w:rPr>
          <w:rFonts w:eastAsia="Times New Roman"/>
          <w:color w:val="auto"/>
          <w:lang w:eastAsia="ko-KR"/>
        </w:rPr>
        <w:t xml:space="preserve"> to a default AMF.</w:t>
      </w:r>
    </w:p>
    <w:p w14:paraId="57617453" w14:textId="77777777" w:rsidR="002269F2" w:rsidRPr="002269F2" w:rsidRDefault="002269F2" w:rsidP="002269F2">
      <w:pPr>
        <w:keepNext/>
        <w:keepLines/>
        <w:overflowPunct/>
        <w:autoSpaceDE/>
        <w:autoSpaceDN/>
        <w:adjustRightInd/>
        <w:spacing w:before="120"/>
        <w:ind w:left="1985" w:hanging="1985"/>
        <w:textAlignment w:val="auto"/>
        <w:rPr>
          <w:rFonts w:ascii="Arial" w:eastAsia="Times New Roman" w:hAnsi="Arial"/>
          <w:color w:val="auto"/>
          <w:lang w:eastAsia="ko-KR"/>
        </w:rPr>
      </w:pPr>
      <w:r w:rsidRPr="002269F2">
        <w:rPr>
          <w:rFonts w:ascii="Arial" w:eastAsia="Times New Roman" w:hAnsi="Arial"/>
          <w:color w:val="auto"/>
          <w:lang w:eastAsia="ko-KR"/>
        </w:rPr>
        <w:t>5.15.5.2.1.2</w:t>
      </w:r>
      <w:r w:rsidRPr="002269F2">
        <w:rPr>
          <w:rFonts w:ascii="Arial" w:eastAsia="Times New Roman" w:hAnsi="Arial"/>
          <w:color w:val="auto"/>
          <w:lang w:eastAsia="ko-KR"/>
        </w:rPr>
        <w:tab/>
        <w:t>UE without any NSSAI for the PLMN</w:t>
      </w:r>
    </w:p>
    <w:p w14:paraId="50B87555"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Upon successful Registration, the UE is provided with a Temporary ID by an AMF in this PLMN as well as with an Allowed NSSAI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the UE and the appropriate AMF.</w:t>
      </w:r>
    </w:p>
    <w:p w14:paraId="4F7A2E45" w14:textId="77777777" w:rsidR="002269F2" w:rsidRPr="002269F2" w:rsidRDefault="002269F2" w:rsidP="002269F2">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40" w:name="_Toc484096659"/>
      <w:r w:rsidRPr="002269F2">
        <w:rPr>
          <w:rFonts w:ascii="Arial" w:eastAsia="Times New Roman" w:hAnsi="Arial"/>
          <w:color w:val="auto"/>
          <w:sz w:val="22"/>
          <w:lang w:eastAsia="en-US"/>
        </w:rPr>
        <w:t>5.15.5.2.2</w:t>
      </w:r>
      <w:r w:rsidRPr="002269F2">
        <w:rPr>
          <w:rFonts w:ascii="Arial" w:eastAsia="Times New Roman" w:hAnsi="Arial"/>
          <w:color w:val="auto"/>
          <w:sz w:val="22"/>
          <w:lang w:eastAsia="en-US"/>
        </w:rPr>
        <w:tab/>
        <w:t>Modification of the Set of Network Slice(s) for a UE</w:t>
      </w:r>
      <w:bookmarkEnd w:id="40"/>
    </w:p>
    <w:p w14:paraId="1D4DF897" w14:textId="7A4C9052" w:rsidR="002269F2" w:rsidRPr="002269F2" w:rsidRDefault="002269F2" w:rsidP="002269F2">
      <w:pPr>
        <w:overflowPunct/>
        <w:autoSpaceDE/>
        <w:autoSpaceDN/>
        <w:adjustRightInd/>
        <w:textAlignment w:val="auto"/>
        <w:rPr>
          <w:rFonts w:eastAsia="Times New Roman"/>
          <w:color w:val="auto"/>
          <w:lang w:eastAsia="ko-KR"/>
        </w:rPr>
      </w:pPr>
      <w:r w:rsidRPr="002269F2">
        <w:rPr>
          <w:rFonts w:eastAsia="Times New Roman"/>
          <w:color w:val="auto"/>
          <w:lang w:eastAsia="ko-KR"/>
        </w:rPr>
        <w:t xml:space="preserve">The set of Network Slices for a UE </w:t>
      </w:r>
      <w:proofErr w:type="gramStart"/>
      <w:r w:rsidRPr="002269F2">
        <w:rPr>
          <w:rFonts w:eastAsia="Times New Roman"/>
          <w:color w:val="auto"/>
          <w:lang w:eastAsia="ko-KR"/>
        </w:rPr>
        <w:t>can be changed</w:t>
      </w:r>
      <w:proofErr w:type="gramEnd"/>
      <w:r w:rsidRPr="002269F2">
        <w:rPr>
          <w:rFonts w:eastAsia="Times New Roman"/>
          <w:color w:val="auto"/>
          <w:lang w:eastAsia="ko-KR"/>
        </w:rPr>
        <w:t xml:space="preserve"> at any time while the UE is registered with a network</w:t>
      </w:r>
      <w:ins w:id="41" w:author="Maulik Vaidya" w:date="2017-06-19T11:39:00Z">
        <w:r w:rsidR="00C3482A">
          <w:rPr>
            <w:rFonts w:eastAsia="Times New Roman"/>
            <w:color w:val="auto"/>
            <w:lang w:eastAsia="ko-KR"/>
          </w:rPr>
          <w:t xml:space="preserve">. </w:t>
        </w:r>
        <w:proofErr w:type="gramStart"/>
        <w:r w:rsidR="00C3482A">
          <w:rPr>
            <w:rFonts w:eastAsia="Times New Roman"/>
            <w:color w:val="auto"/>
            <w:lang w:eastAsia="ko-KR"/>
          </w:rPr>
          <w:t>This can</w:t>
        </w:r>
      </w:ins>
      <w:del w:id="42" w:author="Maulik Vaidya" w:date="2017-06-19T11:39:00Z">
        <w:r w:rsidRPr="002269F2" w:rsidDel="00C3482A">
          <w:rPr>
            <w:rFonts w:eastAsia="Times New Roman"/>
            <w:color w:val="auto"/>
            <w:lang w:eastAsia="ko-KR"/>
          </w:rPr>
          <w:delText>, and may</w:delText>
        </w:r>
      </w:del>
      <w:r w:rsidRPr="002269F2">
        <w:rPr>
          <w:rFonts w:eastAsia="Times New Roman"/>
          <w:color w:val="auto"/>
          <w:lang w:eastAsia="ko-KR"/>
        </w:rPr>
        <w:t xml:space="preserve"> be initiated by </w:t>
      </w:r>
      <w:ins w:id="43" w:author="Maulik Vaidya" w:date="2017-06-19T11:39:00Z">
        <w:r w:rsidR="00C3482A">
          <w:rPr>
            <w:rFonts w:eastAsia="Times New Roman"/>
            <w:color w:val="auto"/>
            <w:lang w:eastAsia="ko-KR"/>
          </w:rPr>
          <w:t xml:space="preserve">either </w:t>
        </w:r>
      </w:ins>
      <w:r w:rsidRPr="002269F2">
        <w:rPr>
          <w:rFonts w:eastAsia="Times New Roman"/>
          <w:color w:val="auto"/>
          <w:lang w:eastAsia="ko-KR"/>
        </w:rPr>
        <w:t>the network</w:t>
      </w:r>
      <w:del w:id="44" w:author="Maulik Vaidya" w:date="2017-06-19T11:39:00Z">
        <w:r w:rsidRPr="002269F2" w:rsidDel="00C3482A">
          <w:rPr>
            <w:rFonts w:eastAsia="Times New Roman"/>
            <w:color w:val="auto"/>
            <w:lang w:eastAsia="ko-KR"/>
          </w:rPr>
          <w:delText>,</w:delText>
        </w:r>
      </w:del>
      <w:r w:rsidRPr="002269F2">
        <w:rPr>
          <w:rFonts w:eastAsia="Times New Roman"/>
          <w:color w:val="auto"/>
          <w:lang w:eastAsia="ko-KR"/>
        </w:rPr>
        <w:t xml:space="preserve"> or the UE</w:t>
      </w:r>
      <w:proofErr w:type="gramEnd"/>
      <w:ins w:id="45" w:author="Maulik Vaidya" w:date="2017-06-19T11:40:00Z">
        <w:r w:rsidR="00C3482A">
          <w:rPr>
            <w:rFonts w:eastAsia="Times New Roman"/>
            <w:color w:val="auto"/>
            <w:lang w:eastAsia="ko-KR"/>
          </w:rPr>
          <w:t>.</w:t>
        </w:r>
      </w:ins>
      <w:r w:rsidRPr="002269F2">
        <w:rPr>
          <w:rFonts w:eastAsia="Times New Roman"/>
          <w:color w:val="auto"/>
          <w:lang w:eastAsia="ko-KR"/>
        </w:rPr>
        <w:t xml:space="preserve"> </w:t>
      </w:r>
      <w:del w:id="46" w:author="Maulik Vaidya" w:date="2017-06-19T11:40:00Z">
        <w:r w:rsidRPr="002269F2" w:rsidDel="00C3482A">
          <w:rPr>
            <w:rFonts w:eastAsia="Times New Roman"/>
            <w:color w:val="auto"/>
            <w:lang w:eastAsia="ko-KR"/>
          </w:rPr>
          <w:delText>under certain conditions as described below.</w:delText>
        </w:r>
        <w:r w:rsidRPr="002269F2" w:rsidDel="00C3482A">
          <w:rPr>
            <w:rFonts w:eastAsia="Times New Roman"/>
            <w:color w:val="auto"/>
            <w:lang w:eastAsia="zh-CN"/>
          </w:rPr>
          <w:delText xml:space="preserve"> </w:delText>
        </w:r>
      </w:del>
      <w:r w:rsidRPr="002269F2">
        <w:rPr>
          <w:rFonts w:eastAsia="Times New Roman"/>
          <w:color w:val="auto"/>
          <w:lang w:eastAsia="zh-CN"/>
        </w:rPr>
        <w:t>In this release</w:t>
      </w:r>
      <w:ins w:id="47" w:author="Maulik Vaidya" w:date="2017-06-19T11:40:00Z">
        <w:r w:rsidR="00C3482A">
          <w:rPr>
            <w:rFonts w:eastAsia="Times New Roman"/>
            <w:color w:val="auto"/>
            <w:lang w:eastAsia="zh-CN"/>
          </w:rPr>
          <w:t xml:space="preserve"> of the specifications,</w:t>
        </w:r>
      </w:ins>
      <w:r w:rsidRPr="002269F2">
        <w:rPr>
          <w:rFonts w:eastAsia="Times New Roman"/>
          <w:color w:val="auto"/>
          <w:lang w:eastAsia="zh-CN"/>
        </w:rPr>
        <w:t xml:space="preserve"> it </w:t>
      </w:r>
      <w:proofErr w:type="gramStart"/>
      <w:r w:rsidRPr="002269F2">
        <w:rPr>
          <w:rFonts w:eastAsia="Times New Roman"/>
          <w:color w:val="auto"/>
          <w:lang w:eastAsia="zh-CN"/>
        </w:rPr>
        <w:t>is assumed</w:t>
      </w:r>
      <w:proofErr w:type="gramEnd"/>
      <w:r w:rsidRPr="002269F2">
        <w:rPr>
          <w:rFonts w:eastAsia="Times New Roman"/>
          <w:color w:val="auto"/>
          <w:lang w:eastAsia="zh-CN"/>
        </w:rPr>
        <w:t xml:space="preserve"> that the registration area allocated by the AMF to the UE shall have homogeneous support for network slices.</w:t>
      </w:r>
    </w:p>
    <w:p w14:paraId="5346856E"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The Network provides the UE with a new Allowed NSSAI and Tracking Area list.</w:t>
      </w:r>
    </w:p>
    <w:p w14:paraId="5379BF3A"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details of the RM procedure used to notify the UE </w:t>
      </w:r>
      <w:proofErr w:type="gramStart"/>
      <w:r w:rsidRPr="002269F2">
        <w:rPr>
          <w:rFonts w:eastAsia="Times New Roman"/>
          <w:color w:val="auto"/>
          <w:lang w:eastAsia="en-US"/>
        </w:rPr>
        <w:t>of a changes</w:t>
      </w:r>
      <w:proofErr w:type="gramEnd"/>
      <w:r w:rsidRPr="002269F2">
        <w:rPr>
          <w:rFonts w:eastAsia="Times New Roman"/>
          <w:color w:val="auto"/>
          <w:lang w:eastAsia="en-US"/>
        </w:rPr>
        <w:t xml:space="preserve"> of the supported NSSAI are to be defined.</w:t>
      </w:r>
    </w:p>
    <w:p w14:paraId="46E977C6" w14:textId="6370458F" w:rsidR="00D44CDE" w:rsidRDefault="00D44CDE" w:rsidP="00D44CDE">
      <w:pPr>
        <w:rPr>
          <w:ins w:id="48" w:author="Maulik Vaidya" w:date="2017-06-19T11:49:00Z"/>
          <w:lang w:eastAsia="zh-CN"/>
        </w:rPr>
      </w:pPr>
      <w:ins w:id="49" w:author="Maulik Vaidya" w:date="2017-06-19T11:48:00Z">
        <w:r>
          <w:rPr>
            <w:rFonts w:eastAsia="Times New Roman"/>
            <w:color w:val="auto"/>
            <w:lang w:eastAsia="zh-CN"/>
          </w:rPr>
          <w:t xml:space="preserve">When performing a mobility registration update procedure </w:t>
        </w:r>
      </w:ins>
      <w:del w:id="50" w:author="Maulik Vaidya" w:date="2017-06-19T11:48:00Z">
        <w:r w:rsidRPr="00B6630E" w:rsidDel="00D44CDE">
          <w:rPr>
            <w:lang w:eastAsia="zh-CN"/>
          </w:rPr>
          <w:delText xml:space="preserve">If the UE enters an area where a network slice is no longer available, </w:delText>
        </w:r>
      </w:del>
      <w:r w:rsidRPr="00B6630E">
        <w:rPr>
          <w:lang w:eastAsia="zh-CN"/>
        </w:rPr>
        <w:t xml:space="preserve">the CN releases the PDU sessions for to the S-NSSAI corresponding to the </w:t>
      </w:r>
      <w:del w:id="51" w:author="Maulik Vaidya" w:date="2017-06-19T12:01:00Z">
        <w:r w:rsidRPr="00B6630E" w:rsidDel="006B02D9">
          <w:rPr>
            <w:lang w:eastAsia="zh-CN"/>
          </w:rPr>
          <w:delText xml:space="preserve">slice </w:delText>
        </w:r>
      </w:del>
      <w:ins w:id="52" w:author="Maulik Vaidya" w:date="2017-06-19T12:01:00Z">
        <w:r w:rsidR="006B02D9">
          <w:rPr>
            <w:lang w:eastAsia="zh-CN"/>
          </w:rPr>
          <w:t>Network S</w:t>
        </w:r>
        <w:r w:rsidR="006B02D9" w:rsidRPr="00B6630E">
          <w:rPr>
            <w:lang w:eastAsia="zh-CN"/>
          </w:rPr>
          <w:t xml:space="preserve">lice </w:t>
        </w:r>
      </w:ins>
      <w:r w:rsidRPr="00B6630E">
        <w:rPr>
          <w:lang w:eastAsia="zh-CN"/>
        </w:rPr>
        <w:t>that is no longer available via a network-triggered PDU session release procedure,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ins w:id="53" w:author="Maulik Vaidya" w:date="2017-06-19T11:49:00Z">
        <w:r>
          <w:rPr>
            <w:lang w:eastAsia="zh-CN"/>
          </w:rPr>
          <w:t>, for the following cases</w:t>
        </w:r>
      </w:ins>
      <w:del w:id="54" w:author="Maulik Vaidya" w:date="2017-06-19T11:49:00Z">
        <w:r w:rsidRPr="00B6630E" w:rsidDel="00D44CDE">
          <w:rPr>
            <w:lang w:eastAsia="zh-CN"/>
          </w:rPr>
          <w:delText>.</w:delText>
        </w:r>
      </w:del>
      <w:ins w:id="55" w:author="Maulik Vaidya" w:date="2017-06-19T11:49:00Z">
        <w:r>
          <w:rPr>
            <w:lang w:eastAsia="zh-CN"/>
          </w:rPr>
          <w:t>:</w:t>
        </w:r>
      </w:ins>
    </w:p>
    <w:p w14:paraId="12D89D75" w14:textId="4F7FFB95" w:rsidR="00D44CDE" w:rsidRPr="00CA30AD" w:rsidRDefault="00D44CDE" w:rsidP="00CA30AD">
      <w:pPr>
        <w:pStyle w:val="ListParagraph"/>
        <w:numPr>
          <w:ilvl w:val="0"/>
          <w:numId w:val="49"/>
        </w:numPr>
        <w:rPr>
          <w:ins w:id="56" w:author="Maulik Vaidya" w:date="2017-06-19T11:49:00Z"/>
        </w:rPr>
      </w:pPr>
      <w:ins w:id="57" w:author="Maulik Vaidya" w:date="2017-06-19T11:49:00Z">
        <w:r w:rsidRPr="00F07D91">
          <w:rPr>
            <w:rFonts w:eastAsia="Times New Roman"/>
            <w:color w:val="auto"/>
            <w:lang w:eastAsia="zh-CN"/>
          </w:rPr>
          <w:t xml:space="preserve">where </w:t>
        </w:r>
        <w:r>
          <w:rPr>
            <w:rFonts w:eastAsia="Times New Roman"/>
            <w:color w:val="auto"/>
            <w:lang w:eastAsia="zh-CN"/>
          </w:rPr>
          <w:t xml:space="preserve">the AMF can no longer support </w:t>
        </w:r>
        <w:r w:rsidRPr="00F07D91">
          <w:rPr>
            <w:rFonts w:eastAsia="Times New Roman"/>
            <w:color w:val="auto"/>
            <w:lang w:eastAsia="zh-CN"/>
          </w:rPr>
          <w:t xml:space="preserve">a </w:t>
        </w:r>
        <w:r>
          <w:rPr>
            <w:rFonts w:eastAsia="Times New Roman"/>
            <w:color w:val="auto"/>
            <w:lang w:eastAsia="zh-CN"/>
          </w:rPr>
          <w:t>previously allowed S-NSSAI;</w:t>
        </w:r>
      </w:ins>
    </w:p>
    <w:p w14:paraId="203B2C4C" w14:textId="51041FD1" w:rsidR="00D44CDE" w:rsidRPr="00B6630E" w:rsidRDefault="00D44CDE" w:rsidP="00CA30AD">
      <w:pPr>
        <w:pStyle w:val="ListParagraph"/>
        <w:numPr>
          <w:ilvl w:val="0"/>
          <w:numId w:val="49"/>
        </w:numPr>
      </w:pPr>
      <w:ins w:id="58" w:author="Maulik Vaidya" w:date="2017-06-19T11:50:00Z">
        <w:r>
          <w:t xml:space="preserve">where </w:t>
        </w:r>
        <w:r>
          <w:rPr>
            <w:rFonts w:eastAsia="Times New Roman"/>
            <w:color w:val="auto"/>
            <w:lang w:eastAsia="zh-CN"/>
          </w:rPr>
          <w:t>the AMF can support previously allowed</w:t>
        </w:r>
        <w:r w:rsidRPr="00F07D91">
          <w:rPr>
            <w:rFonts w:eastAsia="Times New Roman"/>
            <w:color w:val="auto"/>
            <w:lang w:eastAsia="zh-CN"/>
          </w:rPr>
          <w:t xml:space="preserve"> </w:t>
        </w:r>
        <w:r>
          <w:rPr>
            <w:rFonts w:eastAsia="Times New Roman"/>
            <w:color w:val="auto"/>
            <w:lang w:eastAsia="zh-CN"/>
          </w:rPr>
          <w:t xml:space="preserve">S-NSSAI in the TA, </w:t>
        </w:r>
      </w:ins>
      <w:ins w:id="59" w:author="Maulik Vaidya" w:date="2017-06-20T07:31:00Z">
        <w:r w:rsidR="00C558F6">
          <w:rPr>
            <w:rFonts w:eastAsia="Times New Roman"/>
            <w:color w:val="auto"/>
            <w:lang w:eastAsia="zh-CN"/>
          </w:rPr>
          <w:t>and</w:t>
        </w:r>
      </w:ins>
      <w:ins w:id="60" w:author="Maulik Vaidya" w:date="2017-06-19T11:50:00Z">
        <w:r>
          <w:rPr>
            <w:rFonts w:eastAsia="Times New Roman"/>
            <w:color w:val="auto"/>
            <w:lang w:eastAsia="zh-CN"/>
          </w:rPr>
          <w:t xml:space="preserve"> </w:t>
        </w:r>
        <w:r w:rsidRPr="005A0D75">
          <w:rPr>
            <w:rFonts w:eastAsia="Times New Roman"/>
            <w:color w:val="auto"/>
            <w:lang w:eastAsia="zh-CN"/>
          </w:rPr>
          <w:t xml:space="preserve">the serving area of the SMF/UPF anchoring UE’s session does not </w:t>
        </w:r>
        <w:r>
          <w:rPr>
            <w:rFonts w:eastAsia="Times New Roman"/>
            <w:color w:val="auto"/>
            <w:lang w:eastAsia="zh-CN"/>
          </w:rPr>
          <w:t xml:space="preserve">cover the new TA and no </w:t>
        </w:r>
      </w:ins>
      <w:ins w:id="61" w:author="Maulik Vaidya" w:date="2017-06-19T11:52:00Z">
        <w:r>
          <w:rPr>
            <w:rFonts w:eastAsia="Times New Roman"/>
            <w:color w:val="auto"/>
            <w:lang w:eastAsia="zh-CN"/>
          </w:rPr>
          <w:t xml:space="preserve">other </w:t>
        </w:r>
      </w:ins>
      <w:ins w:id="62" w:author="Maulik Vaidya" w:date="2017-06-19T11:50:00Z">
        <w:r w:rsidRPr="005A0D75">
          <w:rPr>
            <w:rFonts w:eastAsia="Times New Roman"/>
            <w:color w:val="auto"/>
            <w:lang w:eastAsia="zh-CN"/>
          </w:rPr>
          <w:t xml:space="preserve">SMF/UPF belonging to </w:t>
        </w:r>
        <w:r>
          <w:rPr>
            <w:rFonts w:eastAsia="Times New Roman"/>
            <w:color w:val="auto"/>
            <w:lang w:eastAsia="zh-CN"/>
          </w:rPr>
          <w:t xml:space="preserve">either the </w:t>
        </w:r>
        <w:r w:rsidRPr="005A0D75">
          <w:rPr>
            <w:rFonts w:eastAsia="Times New Roman"/>
            <w:color w:val="auto"/>
            <w:lang w:eastAsia="zh-CN"/>
          </w:rPr>
          <w:t>same or different N</w:t>
        </w:r>
        <w:r>
          <w:rPr>
            <w:rFonts w:eastAsia="Times New Roman"/>
            <w:color w:val="auto"/>
            <w:lang w:eastAsia="zh-CN"/>
          </w:rPr>
          <w:t xml:space="preserve">etwork </w:t>
        </w:r>
        <w:r w:rsidRPr="005A0D75">
          <w:rPr>
            <w:rFonts w:eastAsia="Times New Roman"/>
            <w:color w:val="auto"/>
            <w:lang w:eastAsia="zh-CN"/>
          </w:rPr>
          <w:t>S</w:t>
        </w:r>
        <w:r>
          <w:rPr>
            <w:rFonts w:eastAsia="Times New Roman"/>
            <w:color w:val="auto"/>
            <w:lang w:eastAsia="zh-CN"/>
          </w:rPr>
          <w:t xml:space="preserve">lice </w:t>
        </w:r>
        <w:r w:rsidRPr="005A0D75">
          <w:rPr>
            <w:rFonts w:eastAsia="Times New Roman"/>
            <w:color w:val="auto"/>
            <w:lang w:eastAsia="zh-CN"/>
          </w:rPr>
          <w:t>i</w:t>
        </w:r>
        <w:r>
          <w:rPr>
            <w:rFonts w:eastAsia="Times New Roman"/>
            <w:color w:val="auto"/>
            <w:lang w:eastAsia="zh-CN"/>
          </w:rPr>
          <w:t>nstances</w:t>
        </w:r>
        <w:r w:rsidRPr="005A0D75">
          <w:rPr>
            <w:rFonts w:eastAsia="Times New Roman"/>
            <w:color w:val="auto"/>
            <w:lang w:eastAsia="zh-CN"/>
          </w:rPr>
          <w:t xml:space="preserve"> </w:t>
        </w:r>
        <w:r>
          <w:rPr>
            <w:rFonts w:eastAsia="Times New Roman"/>
            <w:color w:val="auto"/>
            <w:lang w:eastAsia="zh-CN"/>
          </w:rPr>
          <w:t>(</w:t>
        </w:r>
        <w:r w:rsidRPr="005A0D75">
          <w:rPr>
            <w:rFonts w:eastAsia="Times New Roman"/>
            <w:color w:val="auto"/>
            <w:lang w:eastAsia="zh-CN"/>
          </w:rPr>
          <w:t>of that S-NSSAI</w:t>
        </w:r>
        <w:r>
          <w:rPr>
            <w:rFonts w:eastAsia="Times New Roman"/>
            <w:color w:val="auto"/>
            <w:lang w:eastAsia="zh-CN"/>
          </w:rPr>
          <w:t>)</w:t>
        </w:r>
        <w:r w:rsidRPr="005A0D75">
          <w:rPr>
            <w:rFonts w:eastAsia="Times New Roman"/>
            <w:color w:val="auto"/>
            <w:lang w:eastAsia="zh-CN"/>
          </w:rPr>
          <w:t xml:space="preserve"> </w:t>
        </w:r>
        <w:r>
          <w:rPr>
            <w:rFonts w:eastAsia="Times New Roman"/>
            <w:color w:val="auto"/>
            <w:lang w:eastAsia="zh-CN"/>
          </w:rPr>
          <w:t>can support the UE’s PDU sessions (to that S-NSSAI)</w:t>
        </w:r>
      </w:ins>
    </w:p>
    <w:p w14:paraId="620C6603" w14:textId="6DF377A3" w:rsidR="00D005AA" w:rsidRDefault="00D44CDE" w:rsidP="00260AE4">
      <w:pPr>
        <w:overflowPunct/>
        <w:autoSpaceDE/>
        <w:autoSpaceDN/>
        <w:adjustRightInd/>
        <w:textAlignment w:val="auto"/>
        <w:rPr>
          <w:ins w:id="63" w:author="Maulik Vaidya" w:date="2017-06-19T11:45:00Z"/>
          <w:rFonts w:eastAsia="Times New Roman"/>
          <w:color w:val="auto"/>
          <w:lang w:eastAsia="zh-CN"/>
        </w:rPr>
      </w:pPr>
      <w:ins w:id="64" w:author="Maulik Vaidya" w:date="2017-06-19T11:52:00Z">
        <w:r>
          <w:rPr>
            <w:rFonts w:eastAsia="Times New Roman"/>
            <w:color w:val="auto"/>
            <w:lang w:eastAsia="zh-CN"/>
          </w:rPr>
          <w:t xml:space="preserve">In such a case, </w:t>
        </w:r>
      </w:ins>
      <w:ins w:id="65" w:author="Maulik Vaidya" w:date="2017-06-19T11:51:00Z">
        <w:r w:rsidRPr="002269F2">
          <w:rPr>
            <w:rFonts w:eastAsia="Times New Roman"/>
            <w:color w:val="auto"/>
            <w:lang w:eastAsia="zh-CN"/>
          </w:rPr>
          <w:t xml:space="preserve">the UE uses UE Policy to determine whether existing traffic </w:t>
        </w:r>
        <w:proofErr w:type="gramStart"/>
        <w:r w:rsidRPr="002269F2">
          <w:rPr>
            <w:rFonts w:eastAsia="Times New Roman"/>
            <w:color w:val="auto"/>
            <w:lang w:eastAsia="zh-CN"/>
          </w:rPr>
          <w:t>can be routed</w:t>
        </w:r>
        <w:proofErr w:type="gramEnd"/>
        <w:r w:rsidRPr="002269F2">
          <w:rPr>
            <w:rFonts w:eastAsia="Times New Roman"/>
            <w:color w:val="auto"/>
            <w:lang w:eastAsia="zh-CN"/>
          </w:rPr>
          <w:t xml:space="preserve"> over PDU sessions belonging to other </w:t>
        </w:r>
      </w:ins>
      <w:ins w:id="66" w:author="Maulik Vaidya" w:date="2017-06-19T11:52:00Z">
        <w:r>
          <w:rPr>
            <w:rFonts w:eastAsia="Times New Roman"/>
            <w:color w:val="auto"/>
            <w:lang w:eastAsia="zh-CN"/>
          </w:rPr>
          <w:t>Network S</w:t>
        </w:r>
      </w:ins>
      <w:ins w:id="67" w:author="Maulik Vaidya" w:date="2017-06-19T11:51:00Z">
        <w:r w:rsidRPr="002269F2">
          <w:rPr>
            <w:rFonts w:eastAsia="Times New Roman"/>
            <w:color w:val="auto"/>
            <w:lang w:eastAsia="zh-CN"/>
          </w:rPr>
          <w:t>lices.</w:t>
        </w:r>
      </w:ins>
    </w:p>
    <w:p w14:paraId="1C85E97F" w14:textId="73FA8D7F" w:rsidR="00260AE4" w:rsidRDefault="00260AE4" w:rsidP="00260AE4">
      <w:pPr>
        <w:overflowPunct/>
        <w:autoSpaceDE/>
        <w:autoSpaceDN/>
        <w:adjustRightInd/>
        <w:textAlignment w:val="auto"/>
        <w:rPr>
          <w:ins w:id="68" w:author="Maulik Vaidya" w:date="2017-06-19T11:42:00Z"/>
          <w:rFonts w:eastAsia="Times New Roman"/>
          <w:color w:val="auto"/>
          <w:lang w:eastAsia="zh-CN"/>
        </w:rPr>
      </w:pPr>
      <w:ins w:id="69" w:author="Maulik Vaidya" w:date="2017-06-19T11:42:00Z">
        <w:r>
          <w:rPr>
            <w:rFonts w:eastAsia="Times New Roman"/>
            <w:color w:val="auto"/>
            <w:lang w:eastAsia="zh-CN"/>
          </w:rPr>
          <w:t>When performing a mobility registration update procedure</w:t>
        </w:r>
      </w:ins>
      <w:ins w:id="70" w:author="Maulik Vaidya" w:date="2017-06-19T11:53:00Z">
        <w:r w:rsidR="00D44CDE">
          <w:rPr>
            <w:rFonts w:eastAsia="Times New Roman"/>
            <w:color w:val="auto"/>
            <w:lang w:eastAsia="zh-CN"/>
          </w:rPr>
          <w:t xml:space="preserve">, </w:t>
        </w:r>
      </w:ins>
      <w:ins w:id="71" w:author="Maulik Vaidya" w:date="2017-06-19T11:42:00Z">
        <w:r>
          <w:rPr>
            <w:rFonts w:eastAsia="Times New Roman"/>
            <w:color w:val="auto"/>
            <w:lang w:eastAsia="zh-CN"/>
          </w:rPr>
          <w:t>i</w:t>
        </w:r>
        <w:r w:rsidRPr="00F07D91">
          <w:rPr>
            <w:rFonts w:eastAsia="Times New Roman"/>
            <w:color w:val="auto"/>
            <w:lang w:eastAsia="zh-CN"/>
          </w:rPr>
          <w:t xml:space="preserve">f the UE enters a </w:t>
        </w:r>
        <w:r>
          <w:rPr>
            <w:rFonts w:eastAsia="Times New Roman"/>
            <w:color w:val="auto"/>
            <w:lang w:eastAsia="zh-CN"/>
          </w:rPr>
          <w:t>TA</w:t>
        </w:r>
        <w:r w:rsidRPr="00F07D91">
          <w:rPr>
            <w:rFonts w:eastAsia="Times New Roman"/>
            <w:color w:val="auto"/>
            <w:lang w:eastAsia="zh-CN"/>
          </w:rPr>
          <w:t xml:space="preserve"> where </w:t>
        </w:r>
        <w:r>
          <w:rPr>
            <w:rFonts w:eastAsia="Times New Roman"/>
            <w:color w:val="auto"/>
            <w:lang w:eastAsia="zh-CN"/>
          </w:rPr>
          <w:t xml:space="preserve">the </w:t>
        </w:r>
      </w:ins>
      <w:ins w:id="72" w:author="Maulik Vaidya" w:date="2017-06-20T06:38:00Z">
        <w:r w:rsidR="00CA30AD">
          <w:rPr>
            <w:rFonts w:eastAsia="Times New Roman"/>
            <w:color w:val="auto"/>
            <w:lang w:eastAsia="zh-CN"/>
          </w:rPr>
          <w:t xml:space="preserve">target </w:t>
        </w:r>
      </w:ins>
      <w:ins w:id="73" w:author="Maulik Vaidya" w:date="2017-06-19T11:42:00Z">
        <w:r>
          <w:rPr>
            <w:rFonts w:eastAsia="Times New Roman"/>
            <w:color w:val="auto"/>
            <w:lang w:eastAsia="zh-CN"/>
          </w:rPr>
          <w:t>AMF can support previously allowed</w:t>
        </w:r>
        <w:r w:rsidRPr="00F07D91">
          <w:rPr>
            <w:rFonts w:eastAsia="Times New Roman"/>
            <w:color w:val="auto"/>
            <w:lang w:eastAsia="zh-CN"/>
          </w:rPr>
          <w:t xml:space="preserve"> </w:t>
        </w:r>
        <w:r>
          <w:rPr>
            <w:rFonts w:eastAsia="Times New Roman"/>
            <w:color w:val="auto"/>
            <w:lang w:eastAsia="zh-CN"/>
          </w:rPr>
          <w:t>S-NSSAI</w:t>
        </w:r>
        <w:r w:rsidRPr="00F07D91">
          <w:rPr>
            <w:rFonts w:eastAsia="Times New Roman"/>
            <w:color w:val="auto"/>
            <w:lang w:eastAsia="zh-CN"/>
          </w:rPr>
          <w:t xml:space="preserve">, </w:t>
        </w:r>
        <w:r>
          <w:rPr>
            <w:rFonts w:eastAsia="Times New Roman"/>
            <w:color w:val="auto"/>
            <w:lang w:eastAsia="zh-CN"/>
          </w:rPr>
          <w:t xml:space="preserve">and the serving area of </w:t>
        </w:r>
        <w:r w:rsidRPr="005A0D75">
          <w:rPr>
            <w:rFonts w:eastAsia="Times New Roman"/>
            <w:color w:val="auto"/>
            <w:lang w:eastAsia="zh-CN"/>
          </w:rPr>
          <w:t xml:space="preserve">the SMF/UPF anchoring UE’s </w:t>
        </w:r>
        <w:r>
          <w:rPr>
            <w:rFonts w:eastAsia="Times New Roman"/>
            <w:color w:val="auto"/>
            <w:lang w:eastAsia="zh-CN"/>
          </w:rPr>
          <w:t xml:space="preserve">PDU </w:t>
        </w:r>
        <w:r w:rsidRPr="005A0D75">
          <w:rPr>
            <w:rFonts w:eastAsia="Times New Roman"/>
            <w:color w:val="auto"/>
            <w:lang w:eastAsia="zh-CN"/>
          </w:rPr>
          <w:t>session</w:t>
        </w:r>
        <w:r>
          <w:rPr>
            <w:rFonts w:eastAsia="Times New Roman"/>
            <w:color w:val="auto"/>
            <w:lang w:eastAsia="zh-CN"/>
          </w:rPr>
          <w:t>s</w:t>
        </w:r>
        <w:r w:rsidRPr="005A0D75">
          <w:rPr>
            <w:rFonts w:eastAsia="Times New Roman"/>
            <w:color w:val="auto"/>
            <w:lang w:eastAsia="zh-CN"/>
          </w:rPr>
          <w:t xml:space="preserve"> </w:t>
        </w:r>
        <w:r>
          <w:rPr>
            <w:rFonts w:eastAsia="Times New Roman"/>
            <w:color w:val="auto"/>
            <w:lang w:eastAsia="zh-CN"/>
          </w:rPr>
          <w:t>cover</w:t>
        </w:r>
      </w:ins>
      <w:ins w:id="74" w:author="Maulik Vaidya" w:date="2017-06-19T11:43:00Z">
        <w:r>
          <w:rPr>
            <w:rFonts w:eastAsia="Times New Roman"/>
            <w:color w:val="auto"/>
            <w:lang w:eastAsia="zh-CN"/>
          </w:rPr>
          <w:t>s</w:t>
        </w:r>
      </w:ins>
      <w:ins w:id="75" w:author="Maulik Vaidya" w:date="2017-06-19T11:42:00Z">
        <w:r w:rsidRPr="005A0D75">
          <w:rPr>
            <w:rFonts w:eastAsia="Times New Roman"/>
            <w:color w:val="auto"/>
            <w:lang w:eastAsia="zh-CN"/>
          </w:rPr>
          <w:t xml:space="preserve"> the new TA </w:t>
        </w:r>
      </w:ins>
      <w:ins w:id="76" w:author="Maulik Vaidya" w:date="2017-06-20T07:26:00Z">
        <w:r w:rsidR="00DD0429">
          <w:rPr>
            <w:rFonts w:eastAsia="Times New Roman"/>
            <w:color w:val="auto"/>
            <w:lang w:eastAsia="zh-CN"/>
          </w:rPr>
          <w:t xml:space="preserve">and supports that S-NSSAI </w:t>
        </w:r>
      </w:ins>
      <w:ins w:id="77" w:author="Maulik Vaidya" w:date="2017-06-19T11:42:00Z">
        <w:r w:rsidRPr="005A0D75">
          <w:rPr>
            <w:rFonts w:eastAsia="Times New Roman"/>
            <w:color w:val="auto"/>
            <w:lang w:eastAsia="zh-CN"/>
          </w:rPr>
          <w:t xml:space="preserve">as well, the </w:t>
        </w:r>
        <w:r>
          <w:rPr>
            <w:rFonts w:eastAsia="Times New Roman"/>
            <w:color w:val="auto"/>
            <w:lang w:eastAsia="zh-CN"/>
          </w:rPr>
          <w:t>UE’s PDU s</w:t>
        </w:r>
        <w:r w:rsidRPr="005A0D75">
          <w:rPr>
            <w:rFonts w:eastAsia="Times New Roman"/>
            <w:color w:val="auto"/>
            <w:lang w:eastAsia="zh-CN"/>
          </w:rPr>
          <w:t>ession</w:t>
        </w:r>
        <w:r>
          <w:rPr>
            <w:rFonts w:eastAsia="Times New Roman"/>
            <w:color w:val="auto"/>
            <w:lang w:eastAsia="zh-CN"/>
          </w:rPr>
          <w:t>s</w:t>
        </w:r>
        <w:r w:rsidRPr="005A0D75">
          <w:rPr>
            <w:rFonts w:eastAsia="Times New Roman"/>
            <w:color w:val="auto"/>
            <w:lang w:eastAsia="zh-CN"/>
          </w:rPr>
          <w:t xml:space="preserve"> </w:t>
        </w:r>
      </w:ins>
      <w:ins w:id="78" w:author="Maulik Vaidya" w:date="2017-06-19T11:54:00Z">
        <w:r w:rsidR="00D44CDE">
          <w:rPr>
            <w:rFonts w:eastAsia="Times New Roman"/>
            <w:color w:val="auto"/>
            <w:lang w:eastAsia="zh-CN"/>
          </w:rPr>
          <w:t xml:space="preserve">(to that S-NSSAI) </w:t>
        </w:r>
      </w:ins>
      <w:ins w:id="79" w:author="Maulik Vaidya" w:date="2017-06-19T11:42:00Z">
        <w:r>
          <w:rPr>
            <w:rFonts w:eastAsia="Times New Roman"/>
            <w:color w:val="auto"/>
            <w:lang w:eastAsia="zh-CN"/>
          </w:rPr>
          <w:t>are maintained.</w:t>
        </w:r>
      </w:ins>
    </w:p>
    <w:p w14:paraId="585B6B2D" w14:textId="172ED362" w:rsidR="00260AE4" w:rsidRDefault="00260AE4" w:rsidP="00260AE4">
      <w:pPr>
        <w:overflowPunct/>
        <w:autoSpaceDE/>
        <w:autoSpaceDN/>
        <w:adjustRightInd/>
        <w:textAlignment w:val="auto"/>
        <w:rPr>
          <w:ins w:id="80" w:author="Maulik Vaidya" w:date="2017-06-19T11:42:00Z"/>
          <w:rFonts w:eastAsia="Times New Roman"/>
          <w:color w:val="auto"/>
          <w:lang w:eastAsia="zh-CN"/>
        </w:rPr>
      </w:pPr>
      <w:ins w:id="81" w:author="Maulik Vaidya" w:date="2017-06-19T11:42:00Z">
        <w:r>
          <w:rPr>
            <w:rFonts w:eastAsia="Times New Roman"/>
            <w:color w:val="auto"/>
            <w:lang w:eastAsia="zh-CN"/>
          </w:rPr>
          <w:t>When performing a mobility registration update procedure</w:t>
        </w:r>
      </w:ins>
      <w:ins w:id="82" w:author="Maulik Vaidya" w:date="2017-06-19T11:54:00Z">
        <w:r w:rsidR="00D44CDE">
          <w:rPr>
            <w:rFonts w:eastAsia="Times New Roman"/>
            <w:color w:val="auto"/>
            <w:lang w:eastAsia="zh-CN"/>
          </w:rPr>
          <w:t>,</w:t>
        </w:r>
      </w:ins>
      <w:ins w:id="83" w:author="Maulik Vaidya" w:date="2017-06-19T11:42:00Z">
        <w:r>
          <w:rPr>
            <w:rFonts w:eastAsia="Times New Roman"/>
            <w:color w:val="auto"/>
            <w:lang w:eastAsia="zh-CN"/>
          </w:rPr>
          <w:t xml:space="preserve"> i</w:t>
        </w:r>
        <w:r w:rsidRPr="00F07D91">
          <w:rPr>
            <w:rFonts w:eastAsia="Times New Roman"/>
            <w:color w:val="auto"/>
            <w:lang w:eastAsia="zh-CN"/>
          </w:rPr>
          <w:t xml:space="preserve">f the UE enters a </w:t>
        </w:r>
        <w:r>
          <w:rPr>
            <w:rFonts w:eastAsia="Times New Roman"/>
            <w:color w:val="auto"/>
            <w:lang w:eastAsia="zh-CN"/>
          </w:rPr>
          <w:t>TA</w:t>
        </w:r>
        <w:r w:rsidRPr="00F07D91">
          <w:rPr>
            <w:rFonts w:eastAsia="Times New Roman"/>
            <w:color w:val="auto"/>
            <w:lang w:eastAsia="zh-CN"/>
          </w:rPr>
          <w:t xml:space="preserve"> where </w:t>
        </w:r>
        <w:r>
          <w:rPr>
            <w:rFonts w:eastAsia="Times New Roman"/>
            <w:color w:val="auto"/>
            <w:lang w:eastAsia="zh-CN"/>
          </w:rPr>
          <w:t>the AMF can support previously allowed</w:t>
        </w:r>
        <w:r w:rsidRPr="00F07D91">
          <w:rPr>
            <w:rFonts w:eastAsia="Times New Roman"/>
            <w:color w:val="auto"/>
            <w:lang w:eastAsia="zh-CN"/>
          </w:rPr>
          <w:t xml:space="preserve"> </w:t>
        </w:r>
        <w:r>
          <w:rPr>
            <w:rFonts w:eastAsia="Times New Roman"/>
            <w:color w:val="auto"/>
            <w:lang w:eastAsia="zh-CN"/>
          </w:rPr>
          <w:t xml:space="preserve">S-NSSAI in the TA, and </w:t>
        </w:r>
        <w:r w:rsidRPr="005A0D75">
          <w:rPr>
            <w:rFonts w:eastAsia="Times New Roman"/>
            <w:color w:val="auto"/>
            <w:lang w:eastAsia="zh-CN"/>
          </w:rPr>
          <w:t xml:space="preserve">the serving area of the SMF/UPF anchoring UE’s </w:t>
        </w:r>
        <w:r>
          <w:rPr>
            <w:rFonts w:eastAsia="Times New Roman"/>
            <w:color w:val="auto"/>
            <w:lang w:eastAsia="zh-CN"/>
          </w:rPr>
          <w:t xml:space="preserve">PDU </w:t>
        </w:r>
        <w:r w:rsidRPr="005A0D75">
          <w:rPr>
            <w:rFonts w:eastAsia="Times New Roman"/>
            <w:color w:val="auto"/>
            <w:lang w:eastAsia="zh-CN"/>
          </w:rPr>
          <w:t>session</w:t>
        </w:r>
        <w:r>
          <w:rPr>
            <w:rFonts w:eastAsia="Times New Roman"/>
            <w:color w:val="auto"/>
            <w:lang w:eastAsia="zh-CN"/>
          </w:rPr>
          <w:t>s does</w:t>
        </w:r>
        <w:r w:rsidRPr="005A0D75">
          <w:rPr>
            <w:rFonts w:eastAsia="Times New Roman"/>
            <w:color w:val="auto"/>
            <w:lang w:eastAsia="zh-CN"/>
          </w:rPr>
          <w:t xml:space="preserve"> not </w:t>
        </w:r>
        <w:r>
          <w:rPr>
            <w:rFonts w:eastAsia="Times New Roman"/>
            <w:color w:val="auto"/>
            <w:lang w:eastAsia="zh-CN"/>
          </w:rPr>
          <w:t xml:space="preserve">cover the </w:t>
        </w:r>
        <w:r w:rsidRPr="005A0D75">
          <w:rPr>
            <w:rFonts w:eastAsia="Times New Roman"/>
            <w:color w:val="auto"/>
            <w:lang w:eastAsia="zh-CN"/>
          </w:rPr>
          <w:t xml:space="preserve">new TA, </w:t>
        </w:r>
        <w:r>
          <w:rPr>
            <w:rFonts w:eastAsia="Times New Roman"/>
            <w:color w:val="auto"/>
            <w:lang w:eastAsia="zh-CN"/>
          </w:rPr>
          <w:t xml:space="preserve">but </w:t>
        </w:r>
      </w:ins>
      <w:ins w:id="84" w:author="Maulik Vaidya" w:date="2017-06-19T11:55:00Z">
        <w:r w:rsidR="00D44CDE">
          <w:rPr>
            <w:rFonts w:eastAsia="Times New Roman"/>
            <w:color w:val="auto"/>
            <w:lang w:eastAsia="zh-CN"/>
          </w:rPr>
          <w:t>other</w:t>
        </w:r>
      </w:ins>
      <w:ins w:id="85" w:author="Maulik Vaidya" w:date="2017-06-19T11:42:00Z">
        <w:r w:rsidRPr="005A0D75">
          <w:rPr>
            <w:rFonts w:eastAsia="Times New Roman"/>
            <w:color w:val="auto"/>
            <w:lang w:eastAsia="zh-CN"/>
          </w:rPr>
          <w:t xml:space="preserve"> SMF</w:t>
        </w:r>
      </w:ins>
      <w:ins w:id="86" w:author="Maulik Vaidya" w:date="2017-06-19T11:55:00Z">
        <w:r w:rsidR="00D44CDE">
          <w:rPr>
            <w:rFonts w:eastAsia="Times New Roman"/>
            <w:color w:val="auto"/>
            <w:lang w:eastAsia="zh-CN"/>
          </w:rPr>
          <w:t>s</w:t>
        </w:r>
      </w:ins>
      <w:ins w:id="87" w:author="Maulik Vaidya" w:date="2017-06-19T11:42:00Z">
        <w:r w:rsidRPr="005A0D75">
          <w:rPr>
            <w:rFonts w:eastAsia="Times New Roman"/>
            <w:color w:val="auto"/>
            <w:lang w:eastAsia="zh-CN"/>
          </w:rPr>
          <w:t>/UPF</w:t>
        </w:r>
      </w:ins>
      <w:ins w:id="88" w:author="Maulik Vaidya" w:date="2017-06-19T11:55:00Z">
        <w:r w:rsidR="00D44CDE">
          <w:rPr>
            <w:rFonts w:eastAsia="Times New Roman"/>
            <w:color w:val="auto"/>
            <w:lang w:eastAsia="zh-CN"/>
          </w:rPr>
          <w:t>s</w:t>
        </w:r>
      </w:ins>
      <w:ins w:id="89" w:author="Maulik Vaidya" w:date="2017-06-19T11:42:00Z">
        <w:r w:rsidRPr="005A0D75">
          <w:rPr>
            <w:rFonts w:eastAsia="Times New Roman"/>
            <w:color w:val="auto"/>
            <w:lang w:eastAsia="zh-CN"/>
          </w:rPr>
          <w:t xml:space="preserve"> belonging to </w:t>
        </w:r>
        <w:r>
          <w:rPr>
            <w:rFonts w:eastAsia="Times New Roman"/>
            <w:color w:val="auto"/>
            <w:lang w:eastAsia="zh-CN"/>
          </w:rPr>
          <w:t xml:space="preserve">either the </w:t>
        </w:r>
        <w:r w:rsidRPr="005A0D75">
          <w:rPr>
            <w:rFonts w:eastAsia="Times New Roman"/>
            <w:color w:val="auto"/>
            <w:lang w:eastAsia="zh-CN"/>
          </w:rPr>
          <w:t>same or different N</w:t>
        </w:r>
        <w:r>
          <w:rPr>
            <w:rFonts w:eastAsia="Times New Roman"/>
            <w:color w:val="auto"/>
            <w:lang w:eastAsia="zh-CN"/>
          </w:rPr>
          <w:t xml:space="preserve">etwork </w:t>
        </w:r>
        <w:r w:rsidRPr="005A0D75">
          <w:rPr>
            <w:rFonts w:eastAsia="Times New Roman"/>
            <w:color w:val="auto"/>
            <w:lang w:eastAsia="zh-CN"/>
          </w:rPr>
          <w:t>S</w:t>
        </w:r>
        <w:r>
          <w:rPr>
            <w:rFonts w:eastAsia="Times New Roman"/>
            <w:color w:val="auto"/>
            <w:lang w:eastAsia="zh-CN"/>
          </w:rPr>
          <w:t xml:space="preserve">lice </w:t>
        </w:r>
        <w:r w:rsidRPr="005A0D75">
          <w:rPr>
            <w:rFonts w:eastAsia="Times New Roman"/>
            <w:color w:val="auto"/>
            <w:lang w:eastAsia="zh-CN"/>
          </w:rPr>
          <w:t>i</w:t>
        </w:r>
        <w:r>
          <w:rPr>
            <w:rFonts w:eastAsia="Times New Roman"/>
            <w:color w:val="auto"/>
            <w:lang w:eastAsia="zh-CN"/>
          </w:rPr>
          <w:t>nstances</w:t>
        </w:r>
        <w:r w:rsidRPr="005A0D75">
          <w:rPr>
            <w:rFonts w:eastAsia="Times New Roman"/>
            <w:color w:val="auto"/>
            <w:lang w:eastAsia="zh-CN"/>
          </w:rPr>
          <w:t xml:space="preserve"> </w:t>
        </w:r>
        <w:r>
          <w:rPr>
            <w:rFonts w:eastAsia="Times New Roman"/>
            <w:color w:val="auto"/>
            <w:lang w:eastAsia="zh-CN"/>
          </w:rPr>
          <w:t>(</w:t>
        </w:r>
        <w:r w:rsidRPr="005A0D75">
          <w:rPr>
            <w:rFonts w:eastAsia="Times New Roman"/>
            <w:color w:val="auto"/>
            <w:lang w:eastAsia="zh-CN"/>
          </w:rPr>
          <w:t>of that S-NSSAI</w:t>
        </w:r>
        <w:r>
          <w:rPr>
            <w:rFonts w:eastAsia="Times New Roman"/>
            <w:color w:val="auto"/>
            <w:lang w:eastAsia="zh-CN"/>
          </w:rPr>
          <w:t>)</w:t>
        </w:r>
        <w:r w:rsidRPr="005A0D75">
          <w:rPr>
            <w:rFonts w:eastAsia="Times New Roman"/>
            <w:color w:val="auto"/>
            <w:lang w:eastAsia="zh-CN"/>
          </w:rPr>
          <w:t xml:space="preserve"> </w:t>
        </w:r>
      </w:ins>
      <w:ins w:id="90" w:author="Maulik Vaidya" w:date="2017-06-19T11:55:00Z">
        <w:r w:rsidR="00D44CDE">
          <w:rPr>
            <w:rFonts w:eastAsia="Times New Roman"/>
            <w:color w:val="auto"/>
            <w:lang w:eastAsia="zh-CN"/>
          </w:rPr>
          <w:t xml:space="preserve">are </w:t>
        </w:r>
      </w:ins>
      <w:ins w:id="91" w:author="Maulik Vaidya" w:date="2017-06-19T11:42:00Z">
        <w:r>
          <w:rPr>
            <w:rFonts w:eastAsia="Times New Roman"/>
            <w:color w:val="auto"/>
            <w:lang w:eastAsia="zh-CN"/>
          </w:rPr>
          <w:t>able to support the UE, the UE’s PDU s</w:t>
        </w:r>
        <w:r w:rsidRPr="005A0D75">
          <w:rPr>
            <w:rFonts w:eastAsia="Times New Roman"/>
            <w:color w:val="auto"/>
            <w:lang w:eastAsia="zh-CN"/>
          </w:rPr>
          <w:t>ession</w:t>
        </w:r>
        <w:r>
          <w:rPr>
            <w:rFonts w:eastAsia="Times New Roman"/>
            <w:color w:val="auto"/>
            <w:lang w:eastAsia="zh-CN"/>
          </w:rPr>
          <w:t xml:space="preserve"> handling </w:t>
        </w:r>
      </w:ins>
      <w:ins w:id="92" w:author="Maulik Vaidya" w:date="2017-06-19T11:55:00Z">
        <w:r w:rsidR="00D44CDE">
          <w:rPr>
            <w:rFonts w:eastAsia="Times New Roman"/>
            <w:color w:val="auto"/>
            <w:lang w:eastAsia="zh-CN"/>
          </w:rPr>
          <w:t>(to that S-NSSAI)</w:t>
        </w:r>
        <w:r w:rsidR="00D44CDE" w:rsidRPr="005A0D75">
          <w:rPr>
            <w:rFonts w:eastAsia="Times New Roman"/>
            <w:color w:val="auto"/>
            <w:lang w:eastAsia="zh-CN"/>
          </w:rPr>
          <w:t xml:space="preserve"> </w:t>
        </w:r>
      </w:ins>
      <w:ins w:id="93" w:author="Maulik Vaidya" w:date="2017-06-19T11:42:00Z">
        <w:r>
          <w:rPr>
            <w:rFonts w:eastAsia="Times New Roman"/>
            <w:color w:val="auto"/>
            <w:lang w:eastAsia="zh-CN"/>
          </w:rPr>
          <w:t xml:space="preserve">follows </w:t>
        </w:r>
        <w:r w:rsidRPr="005F4F26">
          <w:rPr>
            <w:rFonts w:eastAsia="Times New Roman"/>
            <w:color w:val="auto"/>
            <w:lang w:eastAsia="zh-CN"/>
          </w:rPr>
          <w:t xml:space="preserve">Session continuity, service continuity and UP path management </w:t>
        </w:r>
        <w:r>
          <w:rPr>
            <w:rFonts w:eastAsia="Times New Roman"/>
            <w:color w:val="auto"/>
            <w:lang w:eastAsia="zh-CN"/>
          </w:rPr>
          <w:t>procedure defined in TS 23.502 clause 4.3.5</w:t>
        </w:r>
        <w:r w:rsidRPr="005A0D75">
          <w:rPr>
            <w:rFonts w:eastAsia="Times New Roman"/>
            <w:color w:val="auto"/>
            <w:lang w:eastAsia="zh-CN"/>
          </w:rPr>
          <w:t>.</w:t>
        </w:r>
      </w:ins>
    </w:p>
    <w:p w14:paraId="33ED1672" w14:textId="77777777" w:rsidR="00260AE4" w:rsidRPr="002269F2" w:rsidRDefault="00260AE4" w:rsidP="002269F2">
      <w:pPr>
        <w:overflowPunct/>
        <w:autoSpaceDE/>
        <w:autoSpaceDN/>
        <w:adjustRightInd/>
        <w:textAlignment w:val="auto"/>
        <w:rPr>
          <w:rFonts w:eastAsia="Times New Roman"/>
          <w:color w:val="auto"/>
          <w:lang w:eastAsia="en-US"/>
        </w:rPr>
      </w:pPr>
    </w:p>
    <w:p w14:paraId="121BB531" w14:textId="225EED9A" w:rsidR="002269F2" w:rsidRPr="002269F2" w:rsidDel="00D44CDE" w:rsidRDefault="002269F2" w:rsidP="002269F2">
      <w:pPr>
        <w:overflowPunct/>
        <w:autoSpaceDE/>
        <w:autoSpaceDN/>
        <w:adjustRightInd/>
        <w:textAlignment w:val="auto"/>
        <w:rPr>
          <w:del w:id="94" w:author="Maulik Vaidya" w:date="2017-06-19T11:52:00Z"/>
          <w:rFonts w:eastAsia="Times New Roman"/>
          <w:color w:val="auto"/>
          <w:lang w:eastAsia="zh-CN"/>
        </w:rPr>
      </w:pPr>
      <w:del w:id="95" w:author="Maulik Vaidya" w:date="2017-06-19T11:52:00Z">
        <w:r w:rsidRPr="002269F2" w:rsidDel="00D44CDE">
          <w:rPr>
            <w:rFonts w:eastAsia="Times New Roman"/>
            <w:color w:val="auto"/>
            <w:lang w:eastAsia="zh-CN"/>
          </w:rPr>
          <w:delText>When PDU sessions corresponding to a slice that is not available anymore are released, the UE uses UE Policy to determine whether existing traffic can be routed over PDU sessions belonging to other slices.</w:delText>
        </w:r>
      </w:del>
    </w:p>
    <w:p w14:paraId="4C02C7B5" w14:textId="5391F28E"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In order to change the set of S-NSSAIs </w:t>
      </w:r>
      <w:ins w:id="96" w:author="Maulik Vaidya" w:date="2017-06-19T11:56:00Z">
        <w:r w:rsidR="00D44CDE">
          <w:rPr>
            <w:rFonts w:eastAsia="Times New Roman"/>
            <w:color w:val="auto"/>
            <w:lang w:val="en-US" w:eastAsia="en-US"/>
          </w:rPr>
          <w:t>to which the UE is registered</w:t>
        </w:r>
      </w:ins>
      <w:del w:id="97" w:author="Maulik Vaidya" w:date="2017-06-19T11:56:00Z">
        <w:r w:rsidRPr="002269F2" w:rsidDel="00D44CDE">
          <w:rPr>
            <w:rFonts w:eastAsia="Times New Roman"/>
            <w:color w:val="auto"/>
            <w:lang w:eastAsia="en-US"/>
          </w:rPr>
          <w:delText>being used</w:delText>
        </w:r>
      </w:del>
      <w:r w:rsidRPr="002269F2">
        <w:rPr>
          <w:rFonts w:eastAsia="Times New Roman"/>
          <w:color w:val="auto"/>
          <w:lang w:eastAsia="en-US"/>
        </w:rPr>
        <w:t>, the UE shall initiate a Registration procedure as specified in clause 5.15.5.2.1.1.</w:t>
      </w:r>
    </w:p>
    <w:p w14:paraId="21B444D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Change of set of S-NSSAIs to which the UE </w:t>
      </w:r>
      <w:proofErr w:type="gramStart"/>
      <w:r w:rsidRPr="002269F2">
        <w:rPr>
          <w:rFonts w:eastAsia="Times New Roman"/>
          <w:color w:val="auto"/>
          <w:lang w:eastAsia="en-US"/>
        </w:rPr>
        <w:t>is registered</w:t>
      </w:r>
      <w:proofErr w:type="gramEnd"/>
      <w:r w:rsidRPr="002269F2">
        <w:rPr>
          <w:rFonts w:eastAsia="Times New Roman"/>
          <w:color w:val="auto"/>
          <w:lang w:eastAsia="en-US"/>
        </w:rPr>
        <w:t xml:space="preserve"> (whether UE or Network initiated) may lead to AMF change subject to operator policy.</w:t>
      </w:r>
    </w:p>
    <w:p w14:paraId="1BC25C7A"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The condition under which the UE is able to request the change of the Network Slices, and what it is able to request, are FFS.</w:t>
      </w:r>
    </w:p>
    <w:p w14:paraId="0A6282C6" w14:textId="77777777" w:rsidR="002269F2" w:rsidRPr="002269F2" w:rsidRDefault="002269F2" w:rsidP="002269F2">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98" w:name="_Toc484096660"/>
      <w:r w:rsidRPr="002269F2">
        <w:rPr>
          <w:rFonts w:ascii="Arial" w:eastAsia="Times New Roman" w:hAnsi="Arial"/>
          <w:color w:val="auto"/>
          <w:sz w:val="22"/>
          <w:lang w:eastAsia="en-US"/>
        </w:rPr>
        <w:t>5.15.5.2.3</w:t>
      </w:r>
      <w:r w:rsidRPr="002269F2">
        <w:rPr>
          <w:rFonts w:ascii="Arial" w:eastAsia="Times New Roman" w:hAnsi="Arial"/>
          <w:color w:val="auto"/>
          <w:sz w:val="22"/>
          <w:lang w:eastAsia="en-US"/>
        </w:rPr>
        <w:tab/>
        <w:t>AMF Relocation due to Network Slice(s) Support</w:t>
      </w:r>
      <w:bookmarkEnd w:id="98"/>
    </w:p>
    <w:p w14:paraId="003FA03A"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en-US"/>
        </w:rPr>
        <w:t xml:space="preserve">During a Registration procedure in a PLMN, in case the network decides that the UE </w:t>
      </w:r>
      <w:proofErr w:type="gramStart"/>
      <w:r w:rsidRPr="002269F2">
        <w:rPr>
          <w:rFonts w:eastAsia="Times New Roman"/>
          <w:color w:val="auto"/>
          <w:lang w:eastAsia="en-US"/>
        </w:rPr>
        <w:t>should be served</w:t>
      </w:r>
      <w:proofErr w:type="gramEnd"/>
      <w:r w:rsidRPr="002269F2">
        <w:rPr>
          <w:rFonts w:eastAsia="Times New Roman"/>
          <w:color w:val="auto"/>
          <w:lang w:eastAsia="en-US"/>
        </w:rPr>
        <w:t xml:space="preserve">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23F290B0" w14:textId="77777777" w:rsidR="002269F2" w:rsidRPr="002269F2" w:rsidRDefault="002269F2" w:rsidP="002269F2">
      <w:pPr>
        <w:overflowPunct/>
        <w:autoSpaceDE/>
        <w:autoSpaceDN/>
        <w:adjustRightInd/>
        <w:textAlignment w:val="auto"/>
        <w:rPr>
          <w:rFonts w:eastAsia="Times New Roman"/>
          <w:color w:val="auto"/>
          <w:lang w:eastAsia="ko-KR"/>
        </w:rPr>
      </w:pPr>
      <w:r w:rsidRPr="002269F2">
        <w:rPr>
          <w:rFonts w:eastAsia="Times New Roman"/>
          <w:color w:val="auto"/>
          <w:lang w:eastAsia="en-US"/>
        </w:rPr>
        <w:t xml:space="preserve">For a UE that is already registered, the system shall support a redirection initiated by the network of a UE from its serving AMF to a target AMF due to Network Slice(s) considerations. </w:t>
      </w:r>
      <w:r w:rsidRPr="002269F2">
        <w:rPr>
          <w:rFonts w:eastAsia="Times New Roman"/>
          <w:color w:val="auto"/>
          <w:lang w:eastAsia="zh-CN"/>
        </w:rPr>
        <w:t xml:space="preserve">Operator policy determines whether redirection between AMFs </w:t>
      </w:r>
      <w:proofErr w:type="gramStart"/>
      <w:r w:rsidRPr="002269F2">
        <w:rPr>
          <w:rFonts w:eastAsia="Times New Roman"/>
          <w:color w:val="auto"/>
          <w:lang w:eastAsia="zh-CN"/>
        </w:rPr>
        <w:t>is allowed</w:t>
      </w:r>
      <w:proofErr w:type="gramEnd"/>
      <w:r w:rsidRPr="002269F2">
        <w:rPr>
          <w:rFonts w:eastAsia="Times New Roman"/>
          <w:color w:val="auto"/>
          <w:lang w:eastAsia="zh-CN"/>
        </w:rPr>
        <w:t>.</w:t>
      </w:r>
    </w:p>
    <w:p w14:paraId="2BA56B95"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zh-CN"/>
        </w:rPr>
      </w:pPr>
      <w:bookmarkStart w:id="99" w:name="_Toc484096661"/>
      <w:r w:rsidRPr="002269F2">
        <w:rPr>
          <w:rFonts w:ascii="Arial" w:eastAsia="Times New Roman" w:hAnsi="Arial"/>
          <w:color w:val="auto"/>
          <w:sz w:val="24"/>
          <w:lang w:eastAsia="zh-CN"/>
        </w:rPr>
        <w:t>5.15.5.3</w:t>
      </w:r>
      <w:r w:rsidRPr="002269F2">
        <w:rPr>
          <w:rFonts w:ascii="Arial" w:eastAsia="Times New Roman" w:hAnsi="Arial"/>
          <w:color w:val="auto"/>
          <w:sz w:val="24"/>
          <w:lang w:eastAsia="zh-CN"/>
        </w:rPr>
        <w:tab/>
      </w:r>
      <w:r w:rsidRPr="002269F2">
        <w:rPr>
          <w:rFonts w:ascii="Arial" w:eastAsia="Times New Roman" w:hAnsi="Arial"/>
          <w:color w:val="auto"/>
          <w:sz w:val="24"/>
          <w:lang w:eastAsia="en-US"/>
        </w:rPr>
        <w:t>Establishing connectivity PDU session to the required Network Slice Instance(s)</w:t>
      </w:r>
      <w:bookmarkEnd w:id="99"/>
    </w:p>
    <w:p w14:paraId="041D0B79"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en-US"/>
        </w:rPr>
        <w:t>The establishment of a PDU session in a Network Slice to a DN allows data transmission in a Network Slice. A Data Network is associated to an S-NSSAI and a DNN.</w:t>
      </w:r>
    </w:p>
    <w:p w14:paraId="694DDA5A"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 xml:space="preserve">The network operator may provision the UE with Network Slice selection policy (NSSP). The NSSP includes one or more NSSP rules each one associating an application with a certain S-NSSAI. A default rule which matches all applications to </w:t>
      </w:r>
      <w:proofErr w:type="gramStart"/>
      <w:r w:rsidRPr="002269F2">
        <w:rPr>
          <w:rFonts w:eastAsia="Times New Roman"/>
          <w:color w:val="auto"/>
          <w:lang w:eastAsia="zh-CN"/>
        </w:rPr>
        <w:t>a</w:t>
      </w:r>
      <w:proofErr w:type="gramEnd"/>
      <w:r w:rsidRPr="002269F2">
        <w:rPr>
          <w:rFonts w:eastAsia="Times New Roman"/>
          <w:color w:val="auto"/>
          <w:lang w:eastAsia="zh-CN"/>
        </w:rPr>
        <w:t xml:space="preserve"> S-NSSAI may also be included. When a UE application associated with a specific S-NSSAI requests data transmission, then:</w:t>
      </w:r>
    </w:p>
    <w:p w14:paraId="6ABE8DC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2B51F86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If the UE does not have a PDU session established with this specific S-NSSAI, the UE requests a new PDU session corresponding to this S-NSSAI and with the DNN that </w:t>
      </w:r>
      <w:proofErr w:type="gramStart"/>
      <w:r w:rsidRPr="002269F2">
        <w:rPr>
          <w:rFonts w:eastAsia="Times New Roman"/>
          <w:color w:val="auto"/>
          <w:lang w:eastAsia="en-US"/>
        </w:rPr>
        <w:t>may be provided</w:t>
      </w:r>
      <w:proofErr w:type="gramEnd"/>
      <w:r w:rsidRPr="002269F2">
        <w:rPr>
          <w:rFonts w:eastAsia="Times New Roman"/>
          <w:color w:val="auto"/>
          <w:lang w:eastAsia="en-US"/>
        </w:rPr>
        <w:t xml:space="preserve"> by the application. In order for the RAN to select a proper resource for </w:t>
      </w:r>
      <w:r w:rsidRPr="002269F2">
        <w:rPr>
          <w:rFonts w:eastAsia="Times New Roman"/>
          <w:color w:val="auto"/>
          <w:lang w:eastAsia="ko-KR"/>
        </w:rPr>
        <w:t xml:space="preserve">supporting network slicing in the </w:t>
      </w:r>
      <w:r w:rsidRPr="002269F2">
        <w:rPr>
          <w:rFonts w:eastAsia="Times New Roman"/>
          <w:color w:val="auto"/>
          <w:lang w:eastAsia="en-US"/>
        </w:rPr>
        <w:t xml:space="preserve">RAN, RAN needs to </w:t>
      </w:r>
      <w:r w:rsidRPr="002269F2">
        <w:rPr>
          <w:rFonts w:eastAsia="Times New Roman"/>
          <w:color w:val="auto"/>
          <w:lang w:eastAsia="ko-KR"/>
        </w:rPr>
        <w:t xml:space="preserve">be aware of </w:t>
      </w:r>
      <w:r w:rsidRPr="002269F2">
        <w:rPr>
          <w:rFonts w:eastAsia="Times New Roman"/>
          <w:color w:val="auto"/>
          <w:lang w:eastAsia="en-US"/>
        </w:rPr>
        <w:t>the N</w:t>
      </w:r>
      <w:r w:rsidRPr="002269F2">
        <w:rPr>
          <w:rFonts w:eastAsia="Times New Roman"/>
          <w:color w:val="auto"/>
          <w:lang w:eastAsia="ko-KR"/>
        </w:rPr>
        <w:t>etwork Slices used by the UE</w:t>
      </w:r>
      <w:r w:rsidRPr="002269F2">
        <w:rPr>
          <w:rFonts w:eastAsia="Times New Roman"/>
          <w:color w:val="auto"/>
          <w:lang w:eastAsia="en-US"/>
        </w:rPr>
        <w:t>.</w:t>
      </w:r>
    </w:p>
    <w:p w14:paraId="02B2D9C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AMF selects an SMF in a Network Slice instance based on S-NSSAI, DNN and other information e.g. UE subscription and local operator policies, when the UE triggers the establishment of a PDU session. The selected SMF establishes a PDU session based on S-NSSAI and DNN.</w:t>
      </w:r>
    </w:p>
    <w:p w14:paraId="2259DC79"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zh-CN"/>
        </w:rPr>
      </w:pPr>
      <w:bookmarkStart w:id="100" w:name="_Toc484096662"/>
      <w:r w:rsidRPr="002269F2">
        <w:rPr>
          <w:rFonts w:ascii="Arial" w:eastAsia="Times New Roman" w:hAnsi="Arial"/>
          <w:color w:val="auto"/>
          <w:sz w:val="24"/>
          <w:lang w:eastAsia="zh-CN"/>
        </w:rPr>
        <w:t>5.15.5.4</w:t>
      </w:r>
      <w:r w:rsidRPr="002269F2">
        <w:rPr>
          <w:rFonts w:ascii="Arial" w:eastAsia="Times New Roman" w:hAnsi="Arial"/>
          <w:color w:val="auto"/>
          <w:sz w:val="24"/>
          <w:lang w:eastAsia="zh-CN"/>
        </w:rPr>
        <w:tab/>
        <w:t>Slice Privacy Considerations</w:t>
      </w:r>
      <w:bookmarkEnd w:id="100"/>
    </w:p>
    <w:p w14:paraId="6C6BC960"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In order to support network-controlled privacy of slice information for the slices the UE accesses, when the UE is aware or configured that privacy considerations apply to NSSAI:</w:t>
      </w:r>
    </w:p>
    <w:p w14:paraId="7E195A49" w14:textId="77777777" w:rsidR="002269F2" w:rsidRPr="002269F2" w:rsidRDefault="002269F2" w:rsidP="002269F2">
      <w:pPr>
        <w:overflowPunct/>
        <w:autoSpaceDE/>
        <w:autoSpaceDN/>
        <w:adjustRightInd/>
        <w:ind w:left="568" w:hanging="284"/>
        <w:textAlignment w:val="auto"/>
        <w:rPr>
          <w:rFonts w:eastAsia="Times New Roman"/>
          <w:color w:val="auto"/>
          <w:lang w:val="x-none" w:eastAsia="zh-CN"/>
        </w:rPr>
      </w:pPr>
      <w:r w:rsidRPr="002269F2">
        <w:rPr>
          <w:rFonts w:eastAsia="Times New Roman"/>
          <w:color w:val="auto"/>
          <w:lang w:val="x-none" w:eastAsia="zh-CN"/>
        </w:rPr>
        <w:t>-</w:t>
      </w:r>
      <w:r w:rsidRPr="002269F2">
        <w:rPr>
          <w:rFonts w:eastAsia="Times New Roman"/>
          <w:color w:val="auto"/>
          <w:lang w:val="x-none" w:eastAsia="zh-CN"/>
        </w:rPr>
        <w:tab/>
        <w:t xml:space="preserve">The UE shall not include NSSAI in NAS </w:t>
      </w:r>
      <w:proofErr w:type="spellStart"/>
      <w:r w:rsidRPr="002269F2">
        <w:rPr>
          <w:rFonts w:eastAsia="Times New Roman"/>
          <w:color w:val="auto"/>
          <w:lang w:val="x-none" w:eastAsia="zh-CN"/>
        </w:rPr>
        <w:t>signalling</w:t>
      </w:r>
      <w:proofErr w:type="spellEnd"/>
      <w:r w:rsidRPr="002269F2">
        <w:rPr>
          <w:rFonts w:eastAsia="Times New Roman"/>
          <w:color w:val="auto"/>
          <w:lang w:val="x-none" w:eastAsia="zh-CN"/>
        </w:rPr>
        <w:t xml:space="preserve"> unless the UE has a NAS security context.</w:t>
      </w:r>
    </w:p>
    <w:p w14:paraId="2DA9B0CF" w14:textId="77777777" w:rsidR="002269F2" w:rsidRPr="002269F2" w:rsidRDefault="002269F2" w:rsidP="002269F2">
      <w:pPr>
        <w:overflowPunct/>
        <w:autoSpaceDE/>
        <w:autoSpaceDN/>
        <w:adjustRightInd/>
        <w:ind w:left="568" w:hanging="284"/>
        <w:textAlignment w:val="auto"/>
        <w:rPr>
          <w:rFonts w:eastAsia="Times New Roman"/>
          <w:color w:val="auto"/>
          <w:lang w:val="x-none" w:eastAsia="zh-CN"/>
        </w:rPr>
      </w:pPr>
      <w:r w:rsidRPr="002269F2">
        <w:rPr>
          <w:rFonts w:eastAsia="Times New Roman"/>
          <w:color w:val="auto"/>
          <w:lang w:val="x-none" w:eastAsia="zh-CN"/>
        </w:rPr>
        <w:t>-</w:t>
      </w:r>
      <w:r w:rsidRPr="002269F2">
        <w:rPr>
          <w:rFonts w:eastAsia="Times New Roman"/>
          <w:color w:val="auto"/>
          <w:lang w:val="x-none" w:eastAsia="zh-CN"/>
        </w:rPr>
        <w:tab/>
        <w:t xml:space="preserve">The UE shall not include NSSAI in unprotected RRC </w:t>
      </w:r>
      <w:proofErr w:type="spellStart"/>
      <w:r w:rsidRPr="002269F2">
        <w:rPr>
          <w:rFonts w:eastAsia="Times New Roman"/>
          <w:color w:val="auto"/>
          <w:lang w:val="x-none" w:eastAsia="zh-CN"/>
        </w:rPr>
        <w:t>signalling</w:t>
      </w:r>
      <w:proofErr w:type="spellEnd"/>
      <w:r w:rsidRPr="002269F2">
        <w:rPr>
          <w:rFonts w:eastAsia="Times New Roman"/>
          <w:color w:val="auto"/>
          <w:lang w:val="x-none" w:eastAsia="zh-CN"/>
        </w:rPr>
        <w:t>.</w:t>
      </w:r>
    </w:p>
    <w:p w14:paraId="61F0CCA4"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zh-CN"/>
        </w:rPr>
        <w:t>Editor's note:</w:t>
      </w:r>
      <w:r w:rsidRPr="002269F2">
        <w:rPr>
          <w:rFonts w:eastAsia="Times New Roman"/>
          <w:color w:val="FF0000"/>
          <w:lang w:eastAsia="zh-CN"/>
        </w:rPr>
        <w:tab/>
        <w:t>it is FFS how the UE is aware or configured that the network has privacy considerations for NSSAI information.</w:t>
      </w:r>
    </w:p>
    <w:p w14:paraId="6DE7887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en-US"/>
        </w:rPr>
        <w:t>Editor's note:</w:t>
      </w:r>
      <w:r w:rsidRPr="002269F2">
        <w:rPr>
          <w:rFonts w:eastAsia="Times New Roman"/>
          <w:color w:val="FF0000"/>
          <w:lang w:eastAsia="en-US"/>
        </w:rPr>
        <w:tab/>
        <w:t xml:space="preserve">it is FFS whether considering slice privacy has impact on the allocation and management of the 5G GUTI and whether security considerations need to </w:t>
      </w:r>
      <w:proofErr w:type="gramStart"/>
      <w:r w:rsidRPr="002269F2">
        <w:rPr>
          <w:rFonts w:eastAsia="Times New Roman"/>
          <w:color w:val="FF0000"/>
          <w:lang w:eastAsia="en-US"/>
        </w:rPr>
        <w:t>be studied</w:t>
      </w:r>
      <w:proofErr w:type="gramEnd"/>
      <w:r w:rsidRPr="002269F2">
        <w:rPr>
          <w:rFonts w:eastAsia="Times New Roman"/>
          <w:color w:val="FF0000"/>
          <w:lang w:eastAsia="en-US"/>
        </w:rPr>
        <w:t xml:space="preserve"> by SA WG3.</w:t>
      </w:r>
    </w:p>
    <w:p w14:paraId="666A4139"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01" w:name="_Toc484096663"/>
      <w:r w:rsidRPr="002269F2">
        <w:rPr>
          <w:rFonts w:ascii="Arial" w:eastAsia="Times New Roman" w:hAnsi="Arial"/>
          <w:color w:val="auto"/>
          <w:sz w:val="28"/>
          <w:lang w:eastAsia="en-US"/>
        </w:rPr>
        <w:lastRenderedPageBreak/>
        <w:t>5.15.6</w:t>
      </w:r>
      <w:r w:rsidRPr="002269F2">
        <w:rPr>
          <w:rFonts w:ascii="Arial" w:eastAsia="Times New Roman" w:hAnsi="Arial"/>
          <w:color w:val="auto"/>
          <w:sz w:val="28"/>
          <w:lang w:eastAsia="en-US"/>
        </w:rPr>
        <w:tab/>
        <w:t>Network Slicing Support for Roaming</w:t>
      </w:r>
      <w:bookmarkEnd w:id="101"/>
    </w:p>
    <w:p w14:paraId="15551063"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For roaming scenarios, the Network Slice specific network functions in VPLMN and HPLMN </w:t>
      </w:r>
      <w:proofErr w:type="gramStart"/>
      <w:r w:rsidRPr="002269F2">
        <w:rPr>
          <w:rFonts w:eastAsia="Times New Roman"/>
          <w:color w:val="auto"/>
          <w:lang w:eastAsia="en-US"/>
        </w:rPr>
        <w:t>are selected</w:t>
      </w:r>
      <w:proofErr w:type="gramEnd"/>
      <w:r w:rsidRPr="002269F2">
        <w:rPr>
          <w:rFonts w:eastAsia="Times New Roman"/>
          <w:color w:val="auto"/>
          <w:lang w:eastAsia="en-US"/>
        </w:rPr>
        <w:t xml:space="preserve"> based on the S-NSSAI provided by the UE during PDU connection establishment as following.</w:t>
      </w:r>
    </w:p>
    <w:p w14:paraId="7B624FEC"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If a standardized S-NSSAI is used, then selections of slice specific NF instances </w:t>
      </w:r>
      <w:proofErr w:type="gramStart"/>
      <w:r w:rsidRPr="002269F2">
        <w:rPr>
          <w:rFonts w:eastAsia="Times New Roman"/>
          <w:color w:val="auto"/>
          <w:lang w:eastAsia="en-US"/>
        </w:rPr>
        <w:t>are done</w:t>
      </w:r>
      <w:proofErr w:type="gramEnd"/>
      <w:r w:rsidRPr="002269F2">
        <w:rPr>
          <w:rFonts w:eastAsia="Times New Roman"/>
          <w:color w:val="auto"/>
          <w:lang w:eastAsia="en-US"/>
        </w:rPr>
        <w:t xml:space="preserve"> by each PLMN based on the provided S-NSSAI.</w:t>
      </w:r>
    </w:p>
    <w:p w14:paraId="05A1062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Otherwise, the VPLMN maps the S-NSSAI of HPLMN to </w:t>
      </w:r>
      <w:proofErr w:type="gramStart"/>
      <w:r w:rsidRPr="002269F2">
        <w:rPr>
          <w:rFonts w:eastAsia="Times New Roman"/>
          <w:color w:val="auto"/>
          <w:lang w:eastAsia="en-US"/>
        </w:rPr>
        <w:t>a</w:t>
      </w:r>
      <w:proofErr w:type="gramEnd"/>
      <w:r w:rsidRPr="002269F2">
        <w:rPr>
          <w:rFonts w:eastAsia="Times New Roman"/>
          <w:color w:val="auto"/>
          <w:lang w:eastAsia="en-US"/>
        </w:rPr>
        <w:t xml:space="preserve"> S-NSSAI of VPLMN based on roaming agreement (including mapping to a default S-NSSAI of VPLMN). The selection of slice specific NF instance in VPLMN are done based on the S-NSSAI of VPLMN, and the selection of any slice specific NF instance in HPLMN are based on the S-NSSAI of HPLMN.</w:t>
      </w:r>
    </w:p>
    <w:p w14:paraId="0D75AB90"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The case where the HPLMN (based on roaming agreements) configured non-standard S-NSSAI values of the VPLMN in the Configured NSSAI for that PLMN is FFS.</w:t>
      </w:r>
    </w:p>
    <w:p w14:paraId="45B32D9D" w14:textId="77777777" w:rsidR="0038583E" w:rsidRDefault="0038583E" w:rsidP="0038583E">
      <w:pPr>
        <w:keepLines/>
        <w:overflowPunct/>
        <w:autoSpaceDE/>
        <w:autoSpaceDN/>
        <w:adjustRightInd/>
        <w:textAlignment w:val="auto"/>
        <w:rPr>
          <w:rFonts w:eastAsia="Times New Roman"/>
          <w:color w:val="FF0000"/>
          <w:lang w:val="x-none" w:eastAsia="en-US"/>
        </w:rPr>
      </w:pPr>
    </w:p>
    <w:p w14:paraId="05E9C02C" w14:textId="77777777" w:rsidR="00CF15FA" w:rsidRPr="009557D2" w:rsidRDefault="00CF15FA" w:rsidP="00CF15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737E0D2E" w14:textId="77777777" w:rsidR="00CF15FA" w:rsidRPr="00F07D91" w:rsidRDefault="00CF15FA" w:rsidP="00F07D91">
      <w:pPr>
        <w:keepLines/>
        <w:overflowPunct/>
        <w:autoSpaceDE/>
        <w:autoSpaceDN/>
        <w:adjustRightInd/>
        <w:ind w:left="1135" w:hanging="851"/>
        <w:textAlignment w:val="auto"/>
        <w:rPr>
          <w:rFonts w:eastAsia="Times New Roman"/>
          <w:color w:val="FF0000"/>
          <w:lang w:val="x-none" w:eastAsia="en-US"/>
        </w:rPr>
      </w:pPr>
    </w:p>
    <w:p w14:paraId="45CC9C91" w14:textId="77777777" w:rsidR="00CF15FA" w:rsidRPr="009557D2" w:rsidRDefault="00CF15FA" w:rsidP="00CF15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CHANGE *****</w:t>
      </w:r>
    </w:p>
    <w:p w14:paraId="559F2E15" w14:textId="77777777" w:rsidR="00F07D91" w:rsidRPr="00CF15FA" w:rsidRDefault="00CF15FA" w:rsidP="00963F65">
      <w:pPr>
        <w:pStyle w:val="B1"/>
        <w:ind w:left="0" w:firstLine="0"/>
        <w:rPr>
          <w:color w:val="FF0000"/>
          <w:lang w:eastAsia="zh-CN"/>
        </w:rPr>
      </w:pPr>
      <w:r w:rsidRPr="00CF15FA">
        <w:rPr>
          <w:color w:val="FF0000"/>
          <w:lang w:eastAsia="zh-CN"/>
        </w:rPr>
        <w:t xml:space="preserve">&lt;&lt; Depending on </w:t>
      </w:r>
      <w:r w:rsidR="00BB7B3F">
        <w:rPr>
          <w:color w:val="FF0000"/>
          <w:lang w:eastAsia="zh-CN"/>
        </w:rPr>
        <w:t>conclusion</w:t>
      </w:r>
      <w:r w:rsidRPr="00CF15FA">
        <w:rPr>
          <w:color w:val="FF0000"/>
          <w:lang w:eastAsia="zh-CN"/>
        </w:rPr>
        <w:t xml:space="preserve"> </w:t>
      </w:r>
      <w:r w:rsidR="00BB7B3F">
        <w:rPr>
          <w:color w:val="FF0000"/>
          <w:lang w:eastAsia="zh-CN"/>
        </w:rPr>
        <w:t xml:space="preserve">to </w:t>
      </w:r>
      <w:r w:rsidR="00BB7B3F" w:rsidRPr="0038583E">
        <w:rPr>
          <w:b/>
          <w:bCs/>
          <w:color w:val="FF0000"/>
          <w:u w:val="single"/>
          <w:lang w:eastAsia="zh-CN"/>
        </w:rPr>
        <w:t>Question 1</w:t>
      </w:r>
      <w:r w:rsidRPr="00CF15FA">
        <w:rPr>
          <w:color w:val="FF0000"/>
          <w:lang w:eastAsia="zh-CN"/>
        </w:rPr>
        <w:t xml:space="preserve"> intra-CN NF selection, clause 6.3 (and affected </w:t>
      </w:r>
      <w:proofErr w:type="spellStart"/>
      <w:r w:rsidRPr="00CF15FA">
        <w:rPr>
          <w:color w:val="FF0000"/>
          <w:lang w:eastAsia="zh-CN"/>
        </w:rPr>
        <w:t>subclauses</w:t>
      </w:r>
      <w:proofErr w:type="spellEnd"/>
      <w:r w:rsidRPr="00CF15FA">
        <w:rPr>
          <w:color w:val="FF0000"/>
          <w:lang w:eastAsia="zh-CN"/>
        </w:rPr>
        <w:t xml:space="preserve">) </w:t>
      </w:r>
      <w:proofErr w:type="gramStart"/>
      <w:r w:rsidRPr="00CF15FA">
        <w:rPr>
          <w:color w:val="FF0000"/>
          <w:lang w:eastAsia="zh-CN"/>
        </w:rPr>
        <w:t>may be updated</w:t>
      </w:r>
      <w:proofErr w:type="gramEnd"/>
      <w:r w:rsidRPr="00CF15FA">
        <w:rPr>
          <w:color w:val="FF0000"/>
          <w:lang w:eastAsia="zh-CN"/>
        </w:rPr>
        <w:t>&gt;&gt;</w:t>
      </w:r>
    </w:p>
    <w:p w14:paraId="56B7B970"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79F3F" w14:textId="77777777" w:rsidR="007E0D1E" w:rsidRDefault="007E0D1E">
      <w:r>
        <w:separator/>
      </w:r>
    </w:p>
    <w:p w14:paraId="3E650CFA" w14:textId="77777777" w:rsidR="007E0D1E" w:rsidRDefault="007E0D1E"/>
  </w:endnote>
  <w:endnote w:type="continuationSeparator" w:id="0">
    <w:p w14:paraId="7F548301" w14:textId="77777777" w:rsidR="007E0D1E" w:rsidRDefault="007E0D1E">
      <w:r>
        <w:continuationSeparator/>
      </w:r>
    </w:p>
    <w:p w14:paraId="6832AE34" w14:textId="77777777" w:rsidR="007E0D1E" w:rsidRDefault="007E0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6B010" w14:textId="77777777" w:rsidR="005A0D75" w:rsidRDefault="005A0D75">
    <w:pPr>
      <w:framePr w:w="646" w:h="244" w:hRule="exact" w:wrap="around" w:vAnchor="text" w:hAnchor="margin" w:y="-5"/>
      <w:rPr>
        <w:rFonts w:ascii="Arial" w:hAnsi="Arial" w:cs="Arial"/>
        <w:b/>
        <w:bCs/>
        <w:i/>
        <w:iCs/>
        <w:sz w:val="18"/>
      </w:rPr>
    </w:pPr>
    <w:r>
      <w:rPr>
        <w:rFonts w:ascii="Arial" w:hAnsi="Arial" w:cs="Arial"/>
        <w:b/>
        <w:bCs/>
        <w:i/>
        <w:iCs/>
        <w:sz w:val="18"/>
      </w:rPr>
      <w:t>3GPP</w:t>
    </w:r>
  </w:p>
  <w:p w14:paraId="5D8D3964" w14:textId="77777777" w:rsidR="005A0D75" w:rsidRDefault="005A0D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DF9A88" w14:textId="77777777" w:rsidR="005A0D75" w:rsidRDefault="005A0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E6EC2" w14:textId="77777777" w:rsidR="007E0D1E" w:rsidRDefault="007E0D1E">
      <w:r>
        <w:separator/>
      </w:r>
    </w:p>
    <w:p w14:paraId="575C0DC6" w14:textId="77777777" w:rsidR="007E0D1E" w:rsidRDefault="007E0D1E"/>
  </w:footnote>
  <w:footnote w:type="continuationSeparator" w:id="0">
    <w:p w14:paraId="0A08D3EE" w14:textId="77777777" w:rsidR="007E0D1E" w:rsidRDefault="007E0D1E">
      <w:r>
        <w:continuationSeparator/>
      </w:r>
    </w:p>
    <w:p w14:paraId="0FB70EAF" w14:textId="77777777" w:rsidR="007E0D1E" w:rsidRDefault="007E0D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1ABA7" w14:textId="77777777" w:rsidR="005A0D75" w:rsidRDefault="005A0D75"/>
  <w:p w14:paraId="2413257F" w14:textId="77777777" w:rsidR="005A0D75" w:rsidRDefault="005A0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99A41" w14:textId="77777777" w:rsidR="005A0D75" w:rsidRDefault="005A0D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FF73B8" w14:textId="77777777" w:rsidR="005A0D75" w:rsidRDefault="005A0D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2FC6">
      <w:rPr>
        <w:rFonts w:ascii="Arial" w:hAnsi="Arial" w:cs="Arial"/>
        <w:b/>
        <w:bCs/>
        <w:noProof/>
        <w:sz w:val="18"/>
      </w:rPr>
      <w:t>5</w:t>
    </w:r>
    <w:r>
      <w:rPr>
        <w:rFonts w:ascii="Arial" w:hAnsi="Arial" w:cs="Arial"/>
        <w:b/>
        <w:bCs/>
        <w:sz w:val="18"/>
      </w:rPr>
      <w:fldChar w:fldCharType="end"/>
    </w:r>
  </w:p>
  <w:p w14:paraId="41075E51" w14:textId="77777777" w:rsidR="005A0D75" w:rsidRDefault="005A0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ED51E9"/>
    <w:multiLevelType w:val="hybridMultilevel"/>
    <w:tmpl w:val="4FBE8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445ADB"/>
    <w:multiLevelType w:val="multilevel"/>
    <w:tmpl w:val="556EBFC2"/>
    <w:lvl w:ilvl="0">
      <w:start w:val="1"/>
      <w:numFmt w:val="decimal"/>
      <w:lvlText w:val="b.%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2" w15:restartNumberingAfterBreak="0">
    <w:nsid w:val="202D086E"/>
    <w:multiLevelType w:val="hybridMultilevel"/>
    <w:tmpl w:val="4E0C7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353C83"/>
    <w:multiLevelType w:val="hybridMultilevel"/>
    <w:tmpl w:val="CBFAC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8D124C0"/>
    <w:multiLevelType w:val="hybridMultilevel"/>
    <w:tmpl w:val="1BE81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C52D2D"/>
    <w:multiLevelType w:val="hybridMultilevel"/>
    <w:tmpl w:val="C6404282"/>
    <w:lvl w:ilvl="0" w:tplc="954E802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12009"/>
    <w:multiLevelType w:val="hybridMultilevel"/>
    <w:tmpl w:val="86BE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B63E24"/>
    <w:multiLevelType w:val="hybridMultilevel"/>
    <w:tmpl w:val="351A9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1F80987"/>
    <w:multiLevelType w:val="hybridMultilevel"/>
    <w:tmpl w:val="4212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00300D"/>
    <w:multiLevelType w:val="hybridMultilevel"/>
    <w:tmpl w:val="C16CC062"/>
    <w:lvl w:ilvl="0" w:tplc="CBDE9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4"/>
  </w:num>
  <w:num w:numId="4">
    <w:abstractNumId w:val="12"/>
  </w:num>
  <w:num w:numId="5">
    <w:abstractNumId w:val="44"/>
  </w:num>
  <w:num w:numId="6">
    <w:abstractNumId w:val="19"/>
  </w:num>
  <w:num w:numId="7">
    <w:abstractNumId w:val="18"/>
  </w:num>
  <w:num w:numId="8">
    <w:abstractNumId w:val="38"/>
  </w:num>
  <w:num w:numId="9">
    <w:abstractNumId w:val="36"/>
  </w:num>
  <w:num w:numId="10">
    <w:abstractNumId w:val="28"/>
  </w:num>
  <w:num w:numId="11">
    <w:abstractNumId w:val="14"/>
  </w:num>
  <w:num w:numId="12">
    <w:abstractNumId w:val="46"/>
  </w:num>
  <w:num w:numId="13">
    <w:abstractNumId w:val="42"/>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6"/>
  </w:num>
  <w:num w:numId="28">
    <w:abstractNumId w:val="27"/>
  </w:num>
  <w:num w:numId="29">
    <w:abstractNumId w:val="13"/>
  </w:num>
  <w:num w:numId="30">
    <w:abstractNumId w:val="48"/>
  </w:num>
  <w:num w:numId="31">
    <w:abstractNumId w:val="24"/>
  </w:num>
  <w:num w:numId="32">
    <w:abstractNumId w:val="43"/>
  </w:num>
  <w:num w:numId="33">
    <w:abstractNumId w:val="20"/>
  </w:num>
  <w:num w:numId="34">
    <w:abstractNumId w:val="23"/>
  </w:num>
  <w:num w:numId="35">
    <w:abstractNumId w:val="45"/>
  </w:num>
  <w:num w:numId="36">
    <w:abstractNumId w:val="17"/>
  </w:num>
  <w:num w:numId="37">
    <w:abstractNumId w:val="21"/>
  </w:num>
  <w:num w:numId="38">
    <w:abstractNumId w:val="30"/>
  </w:num>
  <w:num w:numId="39">
    <w:abstractNumId w:val="29"/>
  </w:num>
  <w:num w:numId="40">
    <w:abstractNumId w:val="32"/>
  </w:num>
  <w:num w:numId="41">
    <w:abstractNumId w:val="41"/>
  </w:num>
  <w:num w:numId="42">
    <w:abstractNumId w:val="15"/>
  </w:num>
  <w:num w:numId="43">
    <w:abstractNumId w:val="33"/>
  </w:num>
  <w:num w:numId="44">
    <w:abstractNumId w:val="25"/>
  </w:num>
  <w:num w:numId="45">
    <w:abstractNumId w:val="11"/>
  </w:num>
  <w:num w:numId="46">
    <w:abstractNumId w:val="37"/>
  </w:num>
  <w:num w:numId="47">
    <w:abstractNumId w:val="22"/>
  </w:num>
  <w:num w:numId="48">
    <w:abstractNumId w:val="39"/>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ulik Vaidya">
    <w15:presenceInfo w15:providerId="None" w15:userId="Maulik Va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4BFB"/>
    <w:rsid w:val="00016310"/>
    <w:rsid w:val="000179F6"/>
    <w:rsid w:val="0002031A"/>
    <w:rsid w:val="00021E57"/>
    <w:rsid w:val="000222BA"/>
    <w:rsid w:val="00022507"/>
    <w:rsid w:val="0002367F"/>
    <w:rsid w:val="000237EC"/>
    <w:rsid w:val="00030741"/>
    <w:rsid w:val="00032ABF"/>
    <w:rsid w:val="00035765"/>
    <w:rsid w:val="000420F9"/>
    <w:rsid w:val="00042C78"/>
    <w:rsid w:val="00042E84"/>
    <w:rsid w:val="000459A0"/>
    <w:rsid w:val="00050F66"/>
    <w:rsid w:val="00054A79"/>
    <w:rsid w:val="00063718"/>
    <w:rsid w:val="00065060"/>
    <w:rsid w:val="000652C8"/>
    <w:rsid w:val="000712C3"/>
    <w:rsid w:val="00072BB0"/>
    <w:rsid w:val="00077879"/>
    <w:rsid w:val="00077D47"/>
    <w:rsid w:val="000850FC"/>
    <w:rsid w:val="000932A3"/>
    <w:rsid w:val="00096349"/>
    <w:rsid w:val="000A3CDF"/>
    <w:rsid w:val="000A741C"/>
    <w:rsid w:val="000B436A"/>
    <w:rsid w:val="000B53CC"/>
    <w:rsid w:val="000C454F"/>
    <w:rsid w:val="000C631A"/>
    <w:rsid w:val="000D3D24"/>
    <w:rsid w:val="000E3950"/>
    <w:rsid w:val="000E4BA2"/>
    <w:rsid w:val="000E7119"/>
    <w:rsid w:val="00100743"/>
    <w:rsid w:val="0010298E"/>
    <w:rsid w:val="001035AF"/>
    <w:rsid w:val="00103E0E"/>
    <w:rsid w:val="00104CAC"/>
    <w:rsid w:val="0011082D"/>
    <w:rsid w:val="00110E97"/>
    <w:rsid w:val="0011121A"/>
    <w:rsid w:val="00113FE8"/>
    <w:rsid w:val="00117282"/>
    <w:rsid w:val="001211B4"/>
    <w:rsid w:val="00126AE1"/>
    <w:rsid w:val="00133229"/>
    <w:rsid w:val="001428F3"/>
    <w:rsid w:val="00143E18"/>
    <w:rsid w:val="0015420B"/>
    <w:rsid w:val="00156E42"/>
    <w:rsid w:val="00161B4F"/>
    <w:rsid w:val="00162BED"/>
    <w:rsid w:val="00163306"/>
    <w:rsid w:val="00166A12"/>
    <w:rsid w:val="00166ABE"/>
    <w:rsid w:val="00172F32"/>
    <w:rsid w:val="00180356"/>
    <w:rsid w:val="001809AF"/>
    <w:rsid w:val="0018237D"/>
    <w:rsid w:val="00183A60"/>
    <w:rsid w:val="00183D4B"/>
    <w:rsid w:val="00185B18"/>
    <w:rsid w:val="001876DB"/>
    <w:rsid w:val="00192100"/>
    <w:rsid w:val="0019379E"/>
    <w:rsid w:val="001A0778"/>
    <w:rsid w:val="001A113C"/>
    <w:rsid w:val="001A3A3B"/>
    <w:rsid w:val="001B12A6"/>
    <w:rsid w:val="001B7626"/>
    <w:rsid w:val="001C0484"/>
    <w:rsid w:val="001D040A"/>
    <w:rsid w:val="001D0D51"/>
    <w:rsid w:val="001D7D0C"/>
    <w:rsid w:val="001E0D60"/>
    <w:rsid w:val="001E2591"/>
    <w:rsid w:val="001E71A3"/>
    <w:rsid w:val="001F14C0"/>
    <w:rsid w:val="001F2FF5"/>
    <w:rsid w:val="00206073"/>
    <w:rsid w:val="00210333"/>
    <w:rsid w:val="002108F0"/>
    <w:rsid w:val="00211E06"/>
    <w:rsid w:val="00215BA2"/>
    <w:rsid w:val="00216BE9"/>
    <w:rsid w:val="00217C1D"/>
    <w:rsid w:val="002269F2"/>
    <w:rsid w:val="00235F76"/>
    <w:rsid w:val="002453CA"/>
    <w:rsid w:val="00245E1A"/>
    <w:rsid w:val="002474DA"/>
    <w:rsid w:val="00251C8F"/>
    <w:rsid w:val="002546F5"/>
    <w:rsid w:val="00256EAB"/>
    <w:rsid w:val="00260AE4"/>
    <w:rsid w:val="00260BAE"/>
    <w:rsid w:val="00265A64"/>
    <w:rsid w:val="0026753D"/>
    <w:rsid w:val="00271A18"/>
    <w:rsid w:val="00273B04"/>
    <w:rsid w:val="00273E55"/>
    <w:rsid w:val="0028278B"/>
    <w:rsid w:val="00285207"/>
    <w:rsid w:val="002859DF"/>
    <w:rsid w:val="00287EF5"/>
    <w:rsid w:val="00291FFB"/>
    <w:rsid w:val="002951A5"/>
    <w:rsid w:val="002A20BA"/>
    <w:rsid w:val="002A483B"/>
    <w:rsid w:val="002A4EA6"/>
    <w:rsid w:val="002B03D2"/>
    <w:rsid w:val="002B1346"/>
    <w:rsid w:val="002B28FA"/>
    <w:rsid w:val="002B58A4"/>
    <w:rsid w:val="002C2D3D"/>
    <w:rsid w:val="002C6DD5"/>
    <w:rsid w:val="002C6F0E"/>
    <w:rsid w:val="002D00AA"/>
    <w:rsid w:val="002D0297"/>
    <w:rsid w:val="002D2FC6"/>
    <w:rsid w:val="002D6615"/>
    <w:rsid w:val="002E3D57"/>
    <w:rsid w:val="002E6A1A"/>
    <w:rsid w:val="002E7C6F"/>
    <w:rsid w:val="002F5F2B"/>
    <w:rsid w:val="002F7909"/>
    <w:rsid w:val="00300637"/>
    <w:rsid w:val="003036DC"/>
    <w:rsid w:val="0031751B"/>
    <w:rsid w:val="0032734F"/>
    <w:rsid w:val="00336657"/>
    <w:rsid w:val="00337938"/>
    <w:rsid w:val="00340D93"/>
    <w:rsid w:val="0034306F"/>
    <w:rsid w:val="00345161"/>
    <w:rsid w:val="003509DE"/>
    <w:rsid w:val="003510AF"/>
    <w:rsid w:val="003521FA"/>
    <w:rsid w:val="00354AF1"/>
    <w:rsid w:val="003553E9"/>
    <w:rsid w:val="00360B91"/>
    <w:rsid w:val="003637DE"/>
    <w:rsid w:val="00363ED9"/>
    <w:rsid w:val="00366795"/>
    <w:rsid w:val="003811CF"/>
    <w:rsid w:val="00385109"/>
    <w:rsid w:val="0038583E"/>
    <w:rsid w:val="00393D0A"/>
    <w:rsid w:val="00394C8D"/>
    <w:rsid w:val="00395DB0"/>
    <w:rsid w:val="003B2654"/>
    <w:rsid w:val="003B4783"/>
    <w:rsid w:val="003B5091"/>
    <w:rsid w:val="003B52D6"/>
    <w:rsid w:val="003B6A6B"/>
    <w:rsid w:val="003C3EC0"/>
    <w:rsid w:val="003C53C7"/>
    <w:rsid w:val="003D3EAA"/>
    <w:rsid w:val="003E16A0"/>
    <w:rsid w:val="003E1FFD"/>
    <w:rsid w:val="003E5AC9"/>
    <w:rsid w:val="003F12D4"/>
    <w:rsid w:val="003F25A4"/>
    <w:rsid w:val="003F5282"/>
    <w:rsid w:val="003F5304"/>
    <w:rsid w:val="003F582D"/>
    <w:rsid w:val="00403DAE"/>
    <w:rsid w:val="0042223F"/>
    <w:rsid w:val="0042421F"/>
    <w:rsid w:val="0042744A"/>
    <w:rsid w:val="0043029E"/>
    <w:rsid w:val="00432787"/>
    <w:rsid w:val="004360DE"/>
    <w:rsid w:val="00437484"/>
    <w:rsid w:val="00440983"/>
    <w:rsid w:val="00442777"/>
    <w:rsid w:val="00446EC4"/>
    <w:rsid w:val="004501AB"/>
    <w:rsid w:val="00450F0E"/>
    <w:rsid w:val="00454712"/>
    <w:rsid w:val="004575B5"/>
    <w:rsid w:val="00463021"/>
    <w:rsid w:val="00465B24"/>
    <w:rsid w:val="00472775"/>
    <w:rsid w:val="0047439F"/>
    <w:rsid w:val="00474B2E"/>
    <w:rsid w:val="00474F45"/>
    <w:rsid w:val="004751DE"/>
    <w:rsid w:val="0048145A"/>
    <w:rsid w:val="004827AA"/>
    <w:rsid w:val="00487234"/>
    <w:rsid w:val="004934E0"/>
    <w:rsid w:val="004976BF"/>
    <w:rsid w:val="004A2E8B"/>
    <w:rsid w:val="004A415C"/>
    <w:rsid w:val="004A5CF2"/>
    <w:rsid w:val="004B3221"/>
    <w:rsid w:val="004B43D2"/>
    <w:rsid w:val="004C34C8"/>
    <w:rsid w:val="004E567A"/>
    <w:rsid w:val="004F242A"/>
    <w:rsid w:val="004F3385"/>
    <w:rsid w:val="004F6426"/>
    <w:rsid w:val="0050417E"/>
    <w:rsid w:val="00513B8D"/>
    <w:rsid w:val="00514096"/>
    <w:rsid w:val="00515C09"/>
    <w:rsid w:val="00526EEB"/>
    <w:rsid w:val="00530FFF"/>
    <w:rsid w:val="005326B5"/>
    <w:rsid w:val="00537A54"/>
    <w:rsid w:val="005426CE"/>
    <w:rsid w:val="00543150"/>
    <w:rsid w:val="00546D52"/>
    <w:rsid w:val="00546EB2"/>
    <w:rsid w:val="005509C5"/>
    <w:rsid w:val="0055130B"/>
    <w:rsid w:val="00552D7B"/>
    <w:rsid w:val="0055380D"/>
    <w:rsid w:val="00557A40"/>
    <w:rsid w:val="00561C67"/>
    <w:rsid w:val="00564CE4"/>
    <w:rsid w:val="00571134"/>
    <w:rsid w:val="00572656"/>
    <w:rsid w:val="00572C42"/>
    <w:rsid w:val="00576B32"/>
    <w:rsid w:val="005832C0"/>
    <w:rsid w:val="00584971"/>
    <w:rsid w:val="00586050"/>
    <w:rsid w:val="005860FB"/>
    <w:rsid w:val="005871A1"/>
    <w:rsid w:val="0059386A"/>
    <w:rsid w:val="005960CC"/>
    <w:rsid w:val="005A00E3"/>
    <w:rsid w:val="005A0D75"/>
    <w:rsid w:val="005B3904"/>
    <w:rsid w:val="005C17D4"/>
    <w:rsid w:val="005C2284"/>
    <w:rsid w:val="005C3D9C"/>
    <w:rsid w:val="005D209A"/>
    <w:rsid w:val="005E44C2"/>
    <w:rsid w:val="005F0AB7"/>
    <w:rsid w:val="005F1095"/>
    <w:rsid w:val="005F452F"/>
    <w:rsid w:val="005F4F26"/>
    <w:rsid w:val="005F5FCF"/>
    <w:rsid w:val="005F61CC"/>
    <w:rsid w:val="00604C9B"/>
    <w:rsid w:val="00605739"/>
    <w:rsid w:val="00613965"/>
    <w:rsid w:val="0061630D"/>
    <w:rsid w:val="006164FC"/>
    <w:rsid w:val="00632301"/>
    <w:rsid w:val="00634DA5"/>
    <w:rsid w:val="00636A42"/>
    <w:rsid w:val="0064721E"/>
    <w:rsid w:val="006503EB"/>
    <w:rsid w:val="006612B2"/>
    <w:rsid w:val="00664863"/>
    <w:rsid w:val="0067007E"/>
    <w:rsid w:val="006824C1"/>
    <w:rsid w:val="00683423"/>
    <w:rsid w:val="00684C81"/>
    <w:rsid w:val="00684FE2"/>
    <w:rsid w:val="006868ED"/>
    <w:rsid w:val="006913F6"/>
    <w:rsid w:val="006914AC"/>
    <w:rsid w:val="00692535"/>
    <w:rsid w:val="00692A03"/>
    <w:rsid w:val="006A2B39"/>
    <w:rsid w:val="006A3263"/>
    <w:rsid w:val="006A4C7B"/>
    <w:rsid w:val="006A7601"/>
    <w:rsid w:val="006A7643"/>
    <w:rsid w:val="006B02D9"/>
    <w:rsid w:val="006B24BC"/>
    <w:rsid w:val="006C1008"/>
    <w:rsid w:val="006C28E3"/>
    <w:rsid w:val="006C50F3"/>
    <w:rsid w:val="006C5D3B"/>
    <w:rsid w:val="006C6FDB"/>
    <w:rsid w:val="006D7918"/>
    <w:rsid w:val="006E5746"/>
    <w:rsid w:val="006E72A4"/>
    <w:rsid w:val="006E7F0F"/>
    <w:rsid w:val="006F2754"/>
    <w:rsid w:val="006F3F95"/>
    <w:rsid w:val="006F521F"/>
    <w:rsid w:val="007020D3"/>
    <w:rsid w:val="00707A3D"/>
    <w:rsid w:val="0071015C"/>
    <w:rsid w:val="007127D4"/>
    <w:rsid w:val="00715539"/>
    <w:rsid w:val="0071570F"/>
    <w:rsid w:val="007201C0"/>
    <w:rsid w:val="00720DA2"/>
    <w:rsid w:val="007263CD"/>
    <w:rsid w:val="0073482C"/>
    <w:rsid w:val="007400AD"/>
    <w:rsid w:val="0074089F"/>
    <w:rsid w:val="007442B6"/>
    <w:rsid w:val="00746108"/>
    <w:rsid w:val="00750359"/>
    <w:rsid w:val="007551A1"/>
    <w:rsid w:val="00756637"/>
    <w:rsid w:val="007577A2"/>
    <w:rsid w:val="007626F2"/>
    <w:rsid w:val="007714EE"/>
    <w:rsid w:val="0077169F"/>
    <w:rsid w:val="00771E1C"/>
    <w:rsid w:val="00784879"/>
    <w:rsid w:val="00784BFB"/>
    <w:rsid w:val="00790DFC"/>
    <w:rsid w:val="00794229"/>
    <w:rsid w:val="00795EA3"/>
    <w:rsid w:val="007A7A42"/>
    <w:rsid w:val="007B01A9"/>
    <w:rsid w:val="007B026D"/>
    <w:rsid w:val="007B501B"/>
    <w:rsid w:val="007B593D"/>
    <w:rsid w:val="007B7145"/>
    <w:rsid w:val="007C1ACA"/>
    <w:rsid w:val="007C52B5"/>
    <w:rsid w:val="007D0DBB"/>
    <w:rsid w:val="007D2799"/>
    <w:rsid w:val="007D7FB6"/>
    <w:rsid w:val="007E0D1E"/>
    <w:rsid w:val="007E17D6"/>
    <w:rsid w:val="007E6B1D"/>
    <w:rsid w:val="007F00BF"/>
    <w:rsid w:val="007F0105"/>
    <w:rsid w:val="007F1477"/>
    <w:rsid w:val="007F6CC6"/>
    <w:rsid w:val="00802405"/>
    <w:rsid w:val="008045C7"/>
    <w:rsid w:val="00804AF9"/>
    <w:rsid w:val="00805260"/>
    <w:rsid w:val="008064FE"/>
    <w:rsid w:val="008073ED"/>
    <w:rsid w:val="008077AD"/>
    <w:rsid w:val="008102D0"/>
    <w:rsid w:val="008108BD"/>
    <w:rsid w:val="00817841"/>
    <w:rsid w:val="00817D75"/>
    <w:rsid w:val="00820876"/>
    <w:rsid w:val="008259B3"/>
    <w:rsid w:val="0083278C"/>
    <w:rsid w:val="00834704"/>
    <w:rsid w:val="00834A16"/>
    <w:rsid w:val="00834ADD"/>
    <w:rsid w:val="00836315"/>
    <w:rsid w:val="00841C8D"/>
    <w:rsid w:val="00842208"/>
    <w:rsid w:val="00843ACE"/>
    <w:rsid w:val="00844AB9"/>
    <w:rsid w:val="00846592"/>
    <w:rsid w:val="00846BE1"/>
    <w:rsid w:val="008545C9"/>
    <w:rsid w:val="008559E0"/>
    <w:rsid w:val="008574E2"/>
    <w:rsid w:val="00860248"/>
    <w:rsid w:val="008670C3"/>
    <w:rsid w:val="00870A21"/>
    <w:rsid w:val="008745B6"/>
    <w:rsid w:val="00886F83"/>
    <w:rsid w:val="00895980"/>
    <w:rsid w:val="00895B91"/>
    <w:rsid w:val="00896618"/>
    <w:rsid w:val="008A35AF"/>
    <w:rsid w:val="008B6498"/>
    <w:rsid w:val="008B6610"/>
    <w:rsid w:val="008C03E5"/>
    <w:rsid w:val="008C401B"/>
    <w:rsid w:val="008C7E5D"/>
    <w:rsid w:val="008D067E"/>
    <w:rsid w:val="008E1005"/>
    <w:rsid w:val="008E41B4"/>
    <w:rsid w:val="008E4459"/>
    <w:rsid w:val="008E6ADB"/>
    <w:rsid w:val="008F3197"/>
    <w:rsid w:val="008F6F6B"/>
    <w:rsid w:val="00907A34"/>
    <w:rsid w:val="00910748"/>
    <w:rsid w:val="00910E42"/>
    <w:rsid w:val="00910EA5"/>
    <w:rsid w:val="009162CC"/>
    <w:rsid w:val="00920635"/>
    <w:rsid w:val="0092195A"/>
    <w:rsid w:val="00924410"/>
    <w:rsid w:val="00925CDF"/>
    <w:rsid w:val="00926BDB"/>
    <w:rsid w:val="00933F06"/>
    <w:rsid w:val="00941696"/>
    <w:rsid w:val="00941BEC"/>
    <w:rsid w:val="009516D9"/>
    <w:rsid w:val="00963F65"/>
    <w:rsid w:val="00971A22"/>
    <w:rsid w:val="0097618C"/>
    <w:rsid w:val="0097776F"/>
    <w:rsid w:val="00982AF2"/>
    <w:rsid w:val="009873F6"/>
    <w:rsid w:val="00990B38"/>
    <w:rsid w:val="009922C7"/>
    <w:rsid w:val="00995D09"/>
    <w:rsid w:val="009976B2"/>
    <w:rsid w:val="009A1D66"/>
    <w:rsid w:val="009A28E2"/>
    <w:rsid w:val="009A7968"/>
    <w:rsid w:val="009B1E9E"/>
    <w:rsid w:val="009B629C"/>
    <w:rsid w:val="009C1D94"/>
    <w:rsid w:val="009C45BE"/>
    <w:rsid w:val="009D01DD"/>
    <w:rsid w:val="009D3317"/>
    <w:rsid w:val="009D632E"/>
    <w:rsid w:val="009D7E97"/>
    <w:rsid w:val="009E1EC9"/>
    <w:rsid w:val="009F095E"/>
    <w:rsid w:val="009F7F89"/>
    <w:rsid w:val="009F7FB3"/>
    <w:rsid w:val="00A00433"/>
    <w:rsid w:val="00A11AF1"/>
    <w:rsid w:val="00A12FAC"/>
    <w:rsid w:val="00A15F68"/>
    <w:rsid w:val="00A200C7"/>
    <w:rsid w:val="00A2312B"/>
    <w:rsid w:val="00A255BF"/>
    <w:rsid w:val="00A30D14"/>
    <w:rsid w:val="00A33B0A"/>
    <w:rsid w:val="00A40637"/>
    <w:rsid w:val="00A41677"/>
    <w:rsid w:val="00A41921"/>
    <w:rsid w:val="00A41969"/>
    <w:rsid w:val="00A451FD"/>
    <w:rsid w:val="00A505DC"/>
    <w:rsid w:val="00A51EE2"/>
    <w:rsid w:val="00A55FB8"/>
    <w:rsid w:val="00A57924"/>
    <w:rsid w:val="00A60186"/>
    <w:rsid w:val="00A63C50"/>
    <w:rsid w:val="00A65DAF"/>
    <w:rsid w:val="00A70C69"/>
    <w:rsid w:val="00A73509"/>
    <w:rsid w:val="00A74A0B"/>
    <w:rsid w:val="00A74B8A"/>
    <w:rsid w:val="00A8758B"/>
    <w:rsid w:val="00A9696B"/>
    <w:rsid w:val="00A96FB0"/>
    <w:rsid w:val="00AA0F87"/>
    <w:rsid w:val="00AA66EB"/>
    <w:rsid w:val="00AA7B8F"/>
    <w:rsid w:val="00AB2CBE"/>
    <w:rsid w:val="00AB4966"/>
    <w:rsid w:val="00AB789A"/>
    <w:rsid w:val="00AC4253"/>
    <w:rsid w:val="00AC5225"/>
    <w:rsid w:val="00AD0337"/>
    <w:rsid w:val="00AE06BD"/>
    <w:rsid w:val="00AF4391"/>
    <w:rsid w:val="00AF45CD"/>
    <w:rsid w:val="00B03925"/>
    <w:rsid w:val="00B04245"/>
    <w:rsid w:val="00B14B3B"/>
    <w:rsid w:val="00B24859"/>
    <w:rsid w:val="00B2591E"/>
    <w:rsid w:val="00B36475"/>
    <w:rsid w:val="00B36738"/>
    <w:rsid w:val="00B43AFD"/>
    <w:rsid w:val="00B44F28"/>
    <w:rsid w:val="00B55447"/>
    <w:rsid w:val="00B64E8E"/>
    <w:rsid w:val="00B660E4"/>
    <w:rsid w:val="00B761DD"/>
    <w:rsid w:val="00B762D8"/>
    <w:rsid w:val="00B77308"/>
    <w:rsid w:val="00B8005C"/>
    <w:rsid w:val="00BA2FD4"/>
    <w:rsid w:val="00BA2FFA"/>
    <w:rsid w:val="00BA77E7"/>
    <w:rsid w:val="00BB2A75"/>
    <w:rsid w:val="00BB3215"/>
    <w:rsid w:val="00BB3956"/>
    <w:rsid w:val="00BB7279"/>
    <w:rsid w:val="00BB7B3F"/>
    <w:rsid w:val="00BC5B42"/>
    <w:rsid w:val="00BC62BF"/>
    <w:rsid w:val="00BE4FB9"/>
    <w:rsid w:val="00BE76E2"/>
    <w:rsid w:val="00BF438E"/>
    <w:rsid w:val="00BF5B4E"/>
    <w:rsid w:val="00BF5CC5"/>
    <w:rsid w:val="00C050FC"/>
    <w:rsid w:val="00C05D89"/>
    <w:rsid w:val="00C07913"/>
    <w:rsid w:val="00C11181"/>
    <w:rsid w:val="00C170D9"/>
    <w:rsid w:val="00C20C7D"/>
    <w:rsid w:val="00C268D4"/>
    <w:rsid w:val="00C3433D"/>
    <w:rsid w:val="00C3482A"/>
    <w:rsid w:val="00C35B60"/>
    <w:rsid w:val="00C4465B"/>
    <w:rsid w:val="00C451E7"/>
    <w:rsid w:val="00C459E8"/>
    <w:rsid w:val="00C47B70"/>
    <w:rsid w:val="00C558F6"/>
    <w:rsid w:val="00C60C01"/>
    <w:rsid w:val="00C64DCB"/>
    <w:rsid w:val="00C651FC"/>
    <w:rsid w:val="00C65E9C"/>
    <w:rsid w:val="00C83F12"/>
    <w:rsid w:val="00C845BA"/>
    <w:rsid w:val="00C84DC2"/>
    <w:rsid w:val="00C86E8A"/>
    <w:rsid w:val="00C95AB3"/>
    <w:rsid w:val="00CA0BF9"/>
    <w:rsid w:val="00CA30AD"/>
    <w:rsid w:val="00CA7256"/>
    <w:rsid w:val="00CB2E8A"/>
    <w:rsid w:val="00CB61F4"/>
    <w:rsid w:val="00CC0446"/>
    <w:rsid w:val="00CC5164"/>
    <w:rsid w:val="00CC5766"/>
    <w:rsid w:val="00CD18F7"/>
    <w:rsid w:val="00CE1F58"/>
    <w:rsid w:val="00CE63A6"/>
    <w:rsid w:val="00CE70EC"/>
    <w:rsid w:val="00CE7FD5"/>
    <w:rsid w:val="00CF15FA"/>
    <w:rsid w:val="00CF3FC2"/>
    <w:rsid w:val="00CF4C30"/>
    <w:rsid w:val="00CF4FDE"/>
    <w:rsid w:val="00CF79DF"/>
    <w:rsid w:val="00D005AA"/>
    <w:rsid w:val="00D03C65"/>
    <w:rsid w:val="00D149FA"/>
    <w:rsid w:val="00D14E83"/>
    <w:rsid w:val="00D150D0"/>
    <w:rsid w:val="00D1656D"/>
    <w:rsid w:val="00D27F4F"/>
    <w:rsid w:val="00D31BDD"/>
    <w:rsid w:val="00D421A1"/>
    <w:rsid w:val="00D44B16"/>
    <w:rsid w:val="00D44CDE"/>
    <w:rsid w:val="00D45BD5"/>
    <w:rsid w:val="00D46120"/>
    <w:rsid w:val="00D53DE1"/>
    <w:rsid w:val="00D54336"/>
    <w:rsid w:val="00D54CC7"/>
    <w:rsid w:val="00D54F5B"/>
    <w:rsid w:val="00D55AB2"/>
    <w:rsid w:val="00D562C9"/>
    <w:rsid w:val="00D56D48"/>
    <w:rsid w:val="00D60444"/>
    <w:rsid w:val="00D62CDE"/>
    <w:rsid w:val="00D63018"/>
    <w:rsid w:val="00D64317"/>
    <w:rsid w:val="00D6471F"/>
    <w:rsid w:val="00D70D32"/>
    <w:rsid w:val="00D7119B"/>
    <w:rsid w:val="00D73BD8"/>
    <w:rsid w:val="00D75759"/>
    <w:rsid w:val="00D85CB1"/>
    <w:rsid w:val="00D86C71"/>
    <w:rsid w:val="00D92127"/>
    <w:rsid w:val="00D938C4"/>
    <w:rsid w:val="00D9518F"/>
    <w:rsid w:val="00DA27F4"/>
    <w:rsid w:val="00DA48A2"/>
    <w:rsid w:val="00DB088A"/>
    <w:rsid w:val="00DB26F5"/>
    <w:rsid w:val="00DB47BD"/>
    <w:rsid w:val="00DB4808"/>
    <w:rsid w:val="00DB7E22"/>
    <w:rsid w:val="00DC4E41"/>
    <w:rsid w:val="00DD0429"/>
    <w:rsid w:val="00DD33AB"/>
    <w:rsid w:val="00DD7403"/>
    <w:rsid w:val="00DF0674"/>
    <w:rsid w:val="00DF0AF2"/>
    <w:rsid w:val="00DF7FB6"/>
    <w:rsid w:val="00E07848"/>
    <w:rsid w:val="00E11FE8"/>
    <w:rsid w:val="00E2330C"/>
    <w:rsid w:val="00E26340"/>
    <w:rsid w:val="00E27953"/>
    <w:rsid w:val="00E44EED"/>
    <w:rsid w:val="00E47A25"/>
    <w:rsid w:val="00E5146C"/>
    <w:rsid w:val="00E5222A"/>
    <w:rsid w:val="00E57C0C"/>
    <w:rsid w:val="00E60A68"/>
    <w:rsid w:val="00E63006"/>
    <w:rsid w:val="00E671CC"/>
    <w:rsid w:val="00E756A7"/>
    <w:rsid w:val="00E76791"/>
    <w:rsid w:val="00E84F88"/>
    <w:rsid w:val="00E91E40"/>
    <w:rsid w:val="00EA06AE"/>
    <w:rsid w:val="00EA1499"/>
    <w:rsid w:val="00EA14B7"/>
    <w:rsid w:val="00EA4EE8"/>
    <w:rsid w:val="00EB0F49"/>
    <w:rsid w:val="00EB2296"/>
    <w:rsid w:val="00EC2687"/>
    <w:rsid w:val="00EC27F6"/>
    <w:rsid w:val="00EC4D93"/>
    <w:rsid w:val="00ED1651"/>
    <w:rsid w:val="00ED425C"/>
    <w:rsid w:val="00ED6CAA"/>
    <w:rsid w:val="00ED7B8F"/>
    <w:rsid w:val="00EE3B2E"/>
    <w:rsid w:val="00EF1362"/>
    <w:rsid w:val="00EF4016"/>
    <w:rsid w:val="00EF408D"/>
    <w:rsid w:val="00EF54CA"/>
    <w:rsid w:val="00F00757"/>
    <w:rsid w:val="00F025E9"/>
    <w:rsid w:val="00F066A7"/>
    <w:rsid w:val="00F07D91"/>
    <w:rsid w:val="00F124E4"/>
    <w:rsid w:val="00F1615D"/>
    <w:rsid w:val="00F22ADB"/>
    <w:rsid w:val="00F22E7C"/>
    <w:rsid w:val="00F2440A"/>
    <w:rsid w:val="00F26B80"/>
    <w:rsid w:val="00F31934"/>
    <w:rsid w:val="00F32E59"/>
    <w:rsid w:val="00F41ABE"/>
    <w:rsid w:val="00F44347"/>
    <w:rsid w:val="00F44B8E"/>
    <w:rsid w:val="00F45352"/>
    <w:rsid w:val="00F46C38"/>
    <w:rsid w:val="00F55E3B"/>
    <w:rsid w:val="00F61529"/>
    <w:rsid w:val="00F6643E"/>
    <w:rsid w:val="00F67E0E"/>
    <w:rsid w:val="00F7692C"/>
    <w:rsid w:val="00F77788"/>
    <w:rsid w:val="00F8284A"/>
    <w:rsid w:val="00F9126D"/>
    <w:rsid w:val="00F9137F"/>
    <w:rsid w:val="00F9385B"/>
    <w:rsid w:val="00FA08F5"/>
    <w:rsid w:val="00FA15B0"/>
    <w:rsid w:val="00FB3312"/>
    <w:rsid w:val="00FD1CC8"/>
    <w:rsid w:val="00FE1100"/>
    <w:rsid w:val="00FE14E6"/>
    <w:rsid w:val="00FE2D67"/>
    <w:rsid w:val="00FE31FA"/>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FB073"/>
  <w15:docId w15:val="{11B5BE13-CD29-40B6-9910-4660216E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 w:type="paragraph" w:styleId="Caption">
    <w:name w:val="caption"/>
    <w:basedOn w:val="Normal"/>
    <w:next w:val="Normal"/>
    <w:unhideWhenUsed/>
    <w:qFormat/>
    <w:rsid w:val="003509DE"/>
    <w:pPr>
      <w:spacing w:after="200"/>
    </w:pPr>
    <w:rPr>
      <w:i/>
      <w:iCs/>
      <w:color w:val="1F497D" w:themeColor="text2"/>
      <w:sz w:val="18"/>
      <w:szCs w:val="18"/>
    </w:rPr>
  </w:style>
  <w:style w:type="paragraph" w:styleId="HTMLPreformatted">
    <w:name w:val="HTML Preformatted"/>
    <w:basedOn w:val="Normal"/>
    <w:link w:val="HTMLPreformattedChar"/>
    <w:uiPriority w:val="99"/>
    <w:semiHidden/>
    <w:unhideWhenUsed/>
    <w:rsid w:val="0079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bidi="hi-IN"/>
    </w:rPr>
  </w:style>
  <w:style w:type="character" w:customStyle="1" w:styleId="HTMLPreformattedChar">
    <w:name w:val="HTML Preformatted Char"/>
    <w:basedOn w:val="DefaultParagraphFont"/>
    <w:link w:val="HTMLPreformatted"/>
    <w:uiPriority w:val="99"/>
    <w:semiHidden/>
    <w:rsid w:val="00790DFC"/>
    <w:rPr>
      <w:rFonts w:ascii="Courier New" w:eastAsia="Times New Roman" w:hAnsi="Courier New" w:cs="Courier New"/>
      <w:lang w:eastAsia="en-US" w:bidi="hi-IN"/>
    </w:rPr>
  </w:style>
  <w:style w:type="character" w:styleId="HTMLCode">
    <w:name w:val="HTML Code"/>
    <w:basedOn w:val="DefaultParagraphFont"/>
    <w:uiPriority w:val="99"/>
    <w:semiHidden/>
    <w:unhideWhenUsed/>
    <w:rsid w:val="00790D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74121779">
      <w:bodyDiv w:val="1"/>
      <w:marLeft w:val="0"/>
      <w:marRight w:val="0"/>
      <w:marTop w:val="0"/>
      <w:marBottom w:val="0"/>
      <w:divBdr>
        <w:top w:val="none" w:sz="0" w:space="0" w:color="auto"/>
        <w:left w:val="none" w:sz="0" w:space="0" w:color="auto"/>
        <w:bottom w:val="none" w:sz="0" w:space="0" w:color="auto"/>
        <w:right w:val="none" w:sz="0" w:space="0" w:color="auto"/>
      </w:divBdr>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346010434">
      <w:bodyDiv w:val="1"/>
      <w:marLeft w:val="0"/>
      <w:marRight w:val="0"/>
      <w:marTop w:val="0"/>
      <w:marBottom w:val="0"/>
      <w:divBdr>
        <w:top w:val="none" w:sz="0" w:space="0" w:color="auto"/>
        <w:left w:val="none" w:sz="0" w:space="0" w:color="auto"/>
        <w:bottom w:val="none" w:sz="0" w:space="0" w:color="auto"/>
        <w:right w:val="none" w:sz="0" w:space="0" w:color="auto"/>
      </w:divBdr>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 w:id="2012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5D67-C05A-43F7-9A32-DA9DB534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9</Pages>
  <Words>4458</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Maulik Vaidya</cp:lastModifiedBy>
  <cp:revision>56</cp:revision>
  <cp:lastPrinted>2003-09-26T10:29:00Z</cp:lastPrinted>
  <dcterms:created xsi:type="dcterms:W3CDTF">2017-06-15T09:11:00Z</dcterms:created>
  <dcterms:modified xsi:type="dcterms:W3CDTF">2017-06-20T13:20:00Z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1497964635</vt:lpwstr>
  </property>
</Properties>
</file>